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E27" w:rsidRDefault="002B5C6B">
      <w:pPr>
        <w:jc w:val="center"/>
        <w:rPr>
          <w:rFonts w:ascii="华文中宋" w:eastAsia="华文中宋" w:hAnsi="华文中宋"/>
          <w:sz w:val="36"/>
          <w:szCs w:val="20"/>
        </w:rPr>
      </w:pPr>
      <w:r>
        <w:rPr>
          <w:rFonts w:ascii="华文中宋" w:eastAsia="华文中宋" w:hAnsi="华文中宋" w:hint="eastAsia"/>
          <w:sz w:val="36"/>
          <w:szCs w:val="20"/>
        </w:rPr>
        <w:t>中国新闻</w:t>
      </w:r>
      <w:proofErr w:type="gramStart"/>
      <w:r>
        <w:rPr>
          <w:rFonts w:ascii="华文中宋" w:eastAsia="华文中宋" w:hAnsi="华文中宋" w:hint="eastAsia"/>
          <w:sz w:val="36"/>
          <w:szCs w:val="20"/>
        </w:rPr>
        <w:t>奖网络</w:t>
      </w:r>
      <w:proofErr w:type="gramEnd"/>
      <w:r>
        <w:rPr>
          <w:rFonts w:ascii="华文中宋" w:eastAsia="华文中宋" w:hAnsi="华文中宋" w:hint="eastAsia"/>
          <w:sz w:val="36"/>
          <w:szCs w:val="20"/>
        </w:rPr>
        <w:t>新闻作品参评推荐表</w:t>
      </w:r>
    </w:p>
    <w:p w:rsidR="00B62E27" w:rsidRDefault="002B5C6B">
      <w:pPr>
        <w:spacing w:line="480" w:lineRule="exact"/>
        <w:jc w:val="center"/>
        <w:rPr>
          <w:rFonts w:ascii="黑体" w:eastAsia="黑体" w:hAnsi="黑体"/>
          <w:bCs/>
          <w:sz w:val="32"/>
          <w:szCs w:val="36"/>
        </w:rPr>
      </w:pPr>
      <w:r>
        <w:rPr>
          <w:rFonts w:ascii="黑体" w:eastAsia="黑体" w:hAnsi="黑体" w:hint="eastAsia"/>
          <w:bCs/>
          <w:sz w:val="32"/>
          <w:szCs w:val="36"/>
        </w:rPr>
        <w:t>（评论/专题/访谈/网页设计）</w:t>
      </w:r>
    </w:p>
    <w:tbl>
      <w:tblPr>
        <w:tblW w:w="947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88"/>
        <w:gridCol w:w="23"/>
        <w:gridCol w:w="260"/>
        <w:gridCol w:w="218"/>
        <w:gridCol w:w="1223"/>
        <w:gridCol w:w="566"/>
        <w:gridCol w:w="140"/>
        <w:gridCol w:w="428"/>
        <w:gridCol w:w="502"/>
        <w:gridCol w:w="488"/>
        <w:gridCol w:w="338"/>
        <w:gridCol w:w="89"/>
        <w:gridCol w:w="709"/>
        <w:gridCol w:w="53"/>
        <w:gridCol w:w="513"/>
        <w:gridCol w:w="426"/>
        <w:gridCol w:w="261"/>
        <w:gridCol w:w="217"/>
        <w:gridCol w:w="89"/>
        <w:gridCol w:w="403"/>
        <w:gridCol w:w="22"/>
        <w:gridCol w:w="337"/>
        <w:gridCol w:w="1280"/>
      </w:tblGrid>
      <w:tr w:rsidR="00E82F6D" w:rsidTr="00E82F6D">
        <w:trPr>
          <w:cantSplit/>
          <w:trHeight w:val="585"/>
          <w:jc w:val="center"/>
        </w:trPr>
        <w:tc>
          <w:tcPr>
            <w:tcW w:w="1389"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540" w:lineRule="exact"/>
              <w:rPr>
                <w:rFonts w:ascii="仿宋_GB2312" w:eastAsia="仿宋_GB2312" w:hAnsi="仿宋"/>
                <w:b/>
                <w:sz w:val="28"/>
                <w:szCs w:val="28"/>
              </w:rPr>
            </w:pPr>
            <w:r>
              <w:rPr>
                <w:rFonts w:ascii="仿宋_GB2312" w:eastAsia="仿宋_GB2312" w:hAnsi="仿宋" w:hint="eastAsia"/>
                <w:b/>
                <w:sz w:val="28"/>
                <w:szCs w:val="28"/>
              </w:rPr>
              <w:t>作品标题</w:t>
            </w:r>
          </w:p>
        </w:tc>
        <w:tc>
          <w:tcPr>
            <w:tcW w:w="5049" w:type="dxa"/>
            <w:gridSpan w:val="11"/>
            <w:tcBorders>
              <w:top w:val="single" w:sz="4" w:space="0" w:color="auto"/>
              <w:left w:val="single" w:sz="4" w:space="0" w:color="auto"/>
              <w:bottom w:val="single" w:sz="4" w:space="0" w:color="auto"/>
              <w:right w:val="single" w:sz="4" w:space="0" w:color="auto"/>
            </w:tcBorders>
            <w:vAlign w:val="center"/>
          </w:tcPr>
          <w:p w:rsidR="00B62E27" w:rsidRPr="00B95D01" w:rsidRDefault="00CD74BC">
            <w:pPr>
              <w:spacing w:line="540" w:lineRule="exact"/>
              <w:rPr>
                <w:rFonts w:ascii="仿宋_GB2312" w:eastAsia="仿宋_GB2312" w:hAnsi="仿宋"/>
                <w:sz w:val="28"/>
                <w:szCs w:val="28"/>
              </w:rPr>
            </w:pPr>
            <w:r w:rsidRPr="00B95D01">
              <w:rPr>
                <w:rFonts w:ascii="仿宋_GB2312" w:eastAsia="仿宋_GB2312" w:hAnsi="仿宋" w:hint="eastAsia"/>
                <w:sz w:val="28"/>
                <w:szCs w:val="28"/>
              </w:rPr>
              <w:t>40 Years on—Beijing Blooming with Us（40年回眸，我们和北京一起绽放）</w:t>
            </w:r>
          </w:p>
        </w:tc>
        <w:tc>
          <w:tcPr>
            <w:tcW w:w="1418" w:type="dxa"/>
            <w:gridSpan w:val="6"/>
            <w:tcBorders>
              <w:top w:val="single" w:sz="4" w:space="0" w:color="auto"/>
              <w:left w:val="single" w:sz="4" w:space="0" w:color="auto"/>
              <w:bottom w:val="single" w:sz="4" w:space="0" w:color="auto"/>
              <w:right w:val="single" w:sz="4" w:space="0" w:color="auto"/>
            </w:tcBorders>
            <w:vAlign w:val="center"/>
          </w:tcPr>
          <w:p w:rsidR="00B62E27" w:rsidRDefault="002B5C6B">
            <w:pPr>
              <w:spacing w:line="540" w:lineRule="exact"/>
              <w:rPr>
                <w:rFonts w:ascii="仿宋_GB2312" w:eastAsia="仿宋_GB2312" w:hAnsi="仿宋"/>
                <w:b/>
                <w:sz w:val="28"/>
                <w:szCs w:val="28"/>
              </w:rPr>
            </w:pPr>
            <w:r>
              <w:rPr>
                <w:rFonts w:ascii="仿宋_GB2312" w:eastAsia="仿宋_GB2312" w:hAnsi="仿宋" w:hint="eastAsia"/>
                <w:b/>
                <w:sz w:val="28"/>
                <w:szCs w:val="28"/>
              </w:rPr>
              <w:t>参评项目</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B62E27" w:rsidRPr="00B95D01" w:rsidRDefault="002B5C6B">
            <w:pPr>
              <w:spacing w:line="540" w:lineRule="exact"/>
              <w:rPr>
                <w:rFonts w:ascii="仿宋_GB2312" w:eastAsia="仿宋_GB2312" w:hAnsi="仿宋"/>
                <w:sz w:val="28"/>
                <w:szCs w:val="28"/>
              </w:rPr>
            </w:pPr>
            <w:r w:rsidRPr="00B95D01">
              <w:rPr>
                <w:rFonts w:ascii="仿宋_GB2312" w:eastAsia="仿宋_GB2312" w:hAnsi="仿宋" w:hint="eastAsia"/>
                <w:sz w:val="28"/>
                <w:szCs w:val="28"/>
              </w:rPr>
              <w:t>国际</w:t>
            </w:r>
            <w:r w:rsidRPr="00B95D01">
              <w:rPr>
                <w:rFonts w:ascii="仿宋_GB2312" w:eastAsia="仿宋_GB2312" w:hAnsi="仿宋"/>
                <w:sz w:val="28"/>
                <w:szCs w:val="28"/>
              </w:rPr>
              <w:t>传播</w:t>
            </w:r>
            <w:r w:rsidR="00B95AB0">
              <w:rPr>
                <w:rFonts w:ascii="仿宋_GB2312" w:eastAsia="仿宋_GB2312" w:hAnsi="仿宋" w:hint="eastAsia"/>
                <w:sz w:val="28"/>
                <w:szCs w:val="28"/>
              </w:rPr>
              <w:t>-</w:t>
            </w:r>
            <w:r w:rsidRPr="00B95D01">
              <w:rPr>
                <w:rFonts w:ascii="仿宋_GB2312" w:eastAsia="仿宋_GB2312" w:hAnsi="仿宋" w:hint="eastAsia"/>
                <w:sz w:val="28"/>
                <w:szCs w:val="28"/>
              </w:rPr>
              <w:t>专题</w:t>
            </w:r>
          </w:p>
        </w:tc>
        <w:bookmarkStart w:id="0" w:name="_GoBack"/>
        <w:bookmarkEnd w:id="0"/>
      </w:tr>
      <w:tr w:rsidR="00E82F6D" w:rsidTr="00E82F6D">
        <w:trPr>
          <w:cantSplit/>
          <w:trHeight w:val="357"/>
          <w:jc w:val="center"/>
        </w:trPr>
        <w:tc>
          <w:tcPr>
            <w:tcW w:w="1389"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540" w:lineRule="exact"/>
              <w:rPr>
                <w:rFonts w:ascii="仿宋_GB2312" w:eastAsia="仿宋_GB2312" w:hAnsi="仿宋"/>
                <w:b/>
                <w:sz w:val="28"/>
                <w:szCs w:val="28"/>
              </w:rPr>
            </w:pPr>
            <w:r>
              <w:rPr>
                <w:rFonts w:ascii="仿宋_GB2312" w:eastAsia="仿宋_GB2312" w:hAnsi="仿宋" w:hint="eastAsia"/>
                <w:b/>
                <w:sz w:val="28"/>
                <w:szCs w:val="28"/>
              </w:rPr>
              <w:t>刊播网站</w:t>
            </w:r>
          </w:p>
        </w:tc>
        <w:tc>
          <w:tcPr>
            <w:tcW w:w="3685" w:type="dxa"/>
            <w:gridSpan w:val="7"/>
            <w:tcBorders>
              <w:top w:val="single" w:sz="4" w:space="0" w:color="auto"/>
              <w:left w:val="single" w:sz="4" w:space="0" w:color="auto"/>
              <w:bottom w:val="single" w:sz="4" w:space="0" w:color="auto"/>
              <w:right w:val="single" w:sz="4" w:space="0" w:color="auto"/>
            </w:tcBorders>
            <w:vAlign w:val="center"/>
          </w:tcPr>
          <w:p w:rsidR="001746F2" w:rsidRDefault="001538FC">
            <w:pPr>
              <w:overflowPunct w:val="0"/>
              <w:autoSpaceDE w:val="0"/>
              <w:autoSpaceDN w:val="0"/>
              <w:spacing w:line="440" w:lineRule="exact"/>
              <w:rPr>
                <w:rFonts w:ascii="仿宋_GB2312" w:eastAsia="仿宋_GB2312" w:hAnsi="仿宋"/>
                <w:sz w:val="28"/>
                <w:szCs w:val="28"/>
              </w:rPr>
            </w:pPr>
            <w:r w:rsidRPr="001538FC">
              <w:rPr>
                <w:rFonts w:ascii="仿宋_GB2312" w:eastAsia="仿宋_GB2312" w:hAnsi="仿宋" w:hint="eastAsia"/>
                <w:sz w:val="28"/>
                <w:szCs w:val="28"/>
              </w:rPr>
              <w:t>光明</w:t>
            </w:r>
            <w:r w:rsidRPr="001538FC">
              <w:rPr>
                <w:rFonts w:ascii="仿宋_GB2312" w:eastAsia="仿宋_GB2312" w:hAnsi="仿宋"/>
                <w:sz w:val="28"/>
                <w:szCs w:val="28"/>
              </w:rPr>
              <w:t>日报在</w:t>
            </w:r>
            <w:r w:rsidRPr="001538FC">
              <w:rPr>
                <w:rFonts w:ascii="仿宋_GB2312" w:eastAsia="仿宋_GB2312" w:hAnsi="仿宋" w:hint="eastAsia"/>
                <w:sz w:val="28"/>
                <w:szCs w:val="28"/>
              </w:rPr>
              <w:t>脸书的官方</w:t>
            </w:r>
            <w:r w:rsidRPr="001538FC">
              <w:rPr>
                <w:rFonts w:ascii="仿宋_GB2312" w:eastAsia="仿宋_GB2312" w:hAnsi="仿宋"/>
                <w:sz w:val="28"/>
                <w:szCs w:val="28"/>
              </w:rPr>
              <w:t>账号</w:t>
            </w:r>
            <w:proofErr w:type="spellStart"/>
            <w:r w:rsidRPr="001538FC">
              <w:rPr>
                <w:rFonts w:ascii="仿宋_GB2312" w:eastAsia="仿宋_GB2312" w:hAnsi="仿宋"/>
                <w:sz w:val="28"/>
                <w:szCs w:val="28"/>
              </w:rPr>
              <w:t>Guangming</w:t>
            </w:r>
            <w:proofErr w:type="spellEnd"/>
            <w:r w:rsidRPr="001538FC">
              <w:rPr>
                <w:rFonts w:ascii="仿宋_GB2312" w:eastAsia="仿宋_GB2312" w:hAnsi="仿宋"/>
                <w:sz w:val="28"/>
                <w:szCs w:val="28"/>
              </w:rPr>
              <w:t xml:space="preserve"> Daily-光明日报</w:t>
            </w:r>
            <w:r w:rsidRPr="001538FC">
              <w:rPr>
                <w:rFonts w:ascii="仿宋_GB2312" w:eastAsia="仿宋_GB2312" w:hAnsi="仿宋" w:hint="eastAsia"/>
                <w:sz w:val="28"/>
                <w:szCs w:val="28"/>
              </w:rPr>
              <w:t>（</w:t>
            </w:r>
            <w:r w:rsidRPr="001538FC">
              <w:rPr>
                <w:rFonts w:ascii="仿宋_GB2312" w:eastAsia="仿宋_GB2312" w:hAnsi="仿宋"/>
                <w:sz w:val="28"/>
                <w:szCs w:val="28"/>
              </w:rPr>
              <w:t>@</w:t>
            </w:r>
            <w:proofErr w:type="spellStart"/>
            <w:r w:rsidRPr="001538FC">
              <w:rPr>
                <w:rFonts w:ascii="仿宋_GB2312" w:eastAsia="仿宋_GB2312" w:hAnsi="仿宋"/>
                <w:sz w:val="28"/>
                <w:szCs w:val="28"/>
              </w:rPr>
              <w:t>guangmingdailyChina</w:t>
            </w:r>
            <w:proofErr w:type="spellEnd"/>
            <w:r w:rsidRPr="001538FC">
              <w:rPr>
                <w:rFonts w:ascii="仿宋_GB2312" w:eastAsia="仿宋_GB2312" w:hAnsi="仿宋" w:hint="eastAsia"/>
                <w:sz w:val="28"/>
                <w:szCs w:val="28"/>
              </w:rPr>
              <w:t>）</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540" w:lineRule="exact"/>
              <w:rPr>
                <w:rFonts w:ascii="仿宋_GB2312" w:eastAsia="仿宋_GB2312" w:hAnsi="仿宋"/>
                <w:b/>
                <w:sz w:val="28"/>
                <w:szCs w:val="28"/>
              </w:rPr>
            </w:pPr>
            <w:r>
              <w:rPr>
                <w:rFonts w:ascii="仿宋_GB2312" w:eastAsia="仿宋_GB2312" w:hAnsi="仿宋" w:hint="eastAsia"/>
                <w:b/>
                <w:sz w:val="28"/>
                <w:szCs w:val="28"/>
              </w:rPr>
              <w:t>首发日期</w:t>
            </w: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B62E27" w:rsidRPr="00B95D01" w:rsidRDefault="001538FC" w:rsidP="00C61A57">
            <w:pPr>
              <w:spacing w:line="540" w:lineRule="exact"/>
              <w:rPr>
                <w:rFonts w:ascii="仿宋_GB2312" w:eastAsia="仿宋_GB2312" w:hAnsi="仿宋"/>
                <w:sz w:val="28"/>
                <w:szCs w:val="28"/>
              </w:rPr>
            </w:pPr>
            <w:r w:rsidRPr="001538FC">
              <w:rPr>
                <w:rFonts w:ascii="仿宋_GB2312" w:eastAsia="仿宋_GB2312" w:hAnsi="仿宋"/>
                <w:sz w:val="28"/>
                <w:szCs w:val="28"/>
              </w:rPr>
              <w:t>2018年11月13</w:t>
            </w:r>
            <w:r w:rsidRPr="001538FC">
              <w:rPr>
                <w:rFonts w:ascii="仿宋_GB2312" w:eastAsia="仿宋_GB2312" w:hAnsi="仿宋" w:hint="eastAsia"/>
                <w:sz w:val="28"/>
                <w:szCs w:val="28"/>
              </w:rPr>
              <w:t>日</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1746F2" w:rsidRDefault="002B5C6B" w:rsidP="00EC098C">
            <w:pPr>
              <w:spacing w:line="540" w:lineRule="exact"/>
              <w:rPr>
                <w:rFonts w:ascii="仿宋_GB2312" w:eastAsia="仿宋_GB2312" w:hAnsi="仿宋"/>
                <w:b/>
                <w:sz w:val="28"/>
                <w:szCs w:val="28"/>
              </w:rPr>
            </w:pPr>
            <w:r>
              <w:rPr>
                <w:rFonts w:ascii="仿宋_GB2312" w:eastAsia="仿宋_GB2312" w:hAnsi="仿宋" w:hint="eastAsia"/>
                <w:b/>
                <w:sz w:val="28"/>
                <w:szCs w:val="28"/>
              </w:rPr>
              <w:t>语种</w:t>
            </w:r>
          </w:p>
        </w:tc>
        <w:tc>
          <w:tcPr>
            <w:tcW w:w="1280" w:type="dxa"/>
            <w:tcBorders>
              <w:top w:val="single" w:sz="4" w:space="0" w:color="auto"/>
              <w:left w:val="single" w:sz="4" w:space="0" w:color="auto"/>
              <w:bottom w:val="single" w:sz="4" w:space="0" w:color="auto"/>
              <w:right w:val="single" w:sz="4" w:space="0" w:color="auto"/>
            </w:tcBorders>
            <w:vAlign w:val="center"/>
          </w:tcPr>
          <w:p w:rsidR="001746F2" w:rsidRDefault="001538FC" w:rsidP="00EC098C">
            <w:pPr>
              <w:spacing w:line="540" w:lineRule="exact"/>
              <w:rPr>
                <w:rFonts w:ascii="仿宋_GB2312" w:eastAsia="仿宋_GB2312" w:hAnsi="仿宋"/>
                <w:sz w:val="28"/>
                <w:szCs w:val="28"/>
              </w:rPr>
            </w:pPr>
            <w:r w:rsidRPr="001538FC">
              <w:rPr>
                <w:rFonts w:ascii="仿宋_GB2312" w:eastAsia="仿宋_GB2312" w:hAnsi="仿宋" w:hint="eastAsia"/>
                <w:sz w:val="28"/>
                <w:szCs w:val="28"/>
              </w:rPr>
              <w:t>中</w:t>
            </w:r>
            <w:r w:rsidRPr="001538FC">
              <w:rPr>
                <w:rFonts w:ascii="仿宋_GB2312" w:eastAsia="仿宋_GB2312" w:hAnsi="仿宋"/>
                <w:sz w:val="28"/>
                <w:szCs w:val="28"/>
              </w:rPr>
              <w:t>/英文</w:t>
            </w:r>
          </w:p>
        </w:tc>
      </w:tr>
      <w:tr w:rsidR="00E82F6D" w:rsidTr="004A14E9">
        <w:trPr>
          <w:cantSplit/>
          <w:trHeight w:val="757"/>
          <w:jc w:val="center"/>
        </w:trPr>
        <w:tc>
          <w:tcPr>
            <w:tcW w:w="1389"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540" w:lineRule="exact"/>
              <w:rPr>
                <w:rFonts w:ascii="仿宋_GB2312" w:eastAsia="仿宋_GB2312" w:hAnsi="仿宋"/>
                <w:b/>
                <w:sz w:val="28"/>
                <w:szCs w:val="28"/>
              </w:rPr>
            </w:pPr>
            <w:r>
              <w:rPr>
                <w:rFonts w:ascii="仿宋_GB2312" w:eastAsia="仿宋_GB2312" w:hAnsi="仿宋" w:hint="eastAsia"/>
                <w:b/>
                <w:sz w:val="28"/>
                <w:szCs w:val="28"/>
              </w:rPr>
              <w:t>网页地址</w:t>
            </w:r>
          </w:p>
        </w:tc>
        <w:tc>
          <w:tcPr>
            <w:tcW w:w="5475" w:type="dxa"/>
            <w:gridSpan w:val="12"/>
            <w:tcBorders>
              <w:top w:val="single" w:sz="4" w:space="0" w:color="auto"/>
              <w:left w:val="single" w:sz="4" w:space="0" w:color="auto"/>
              <w:bottom w:val="single" w:sz="4" w:space="0" w:color="auto"/>
              <w:right w:val="single" w:sz="4" w:space="0" w:color="auto"/>
            </w:tcBorders>
            <w:vAlign w:val="center"/>
          </w:tcPr>
          <w:p w:rsidR="00EC098C" w:rsidRPr="00EC098C" w:rsidRDefault="002174CE">
            <w:pPr>
              <w:rPr>
                <w:rFonts w:ascii="仿宋_GB2312" w:eastAsia="仿宋_GB2312"/>
                <w:sz w:val="28"/>
                <w:szCs w:val="28"/>
              </w:rPr>
            </w:pPr>
            <w:r>
              <w:rPr>
                <w:rFonts w:ascii="仿宋_GB2312" w:eastAsia="仿宋_GB2312"/>
                <w:sz w:val="28"/>
                <w:szCs w:val="28"/>
              </w:rPr>
              <w:fldChar w:fldCharType="begin"/>
            </w:r>
            <w:r w:rsidR="009F2A42">
              <w:rPr>
                <w:rFonts w:ascii="仿宋_GB2312" w:eastAsia="仿宋_GB2312"/>
                <w:sz w:val="28"/>
                <w:szCs w:val="28"/>
              </w:rPr>
              <w:instrText xml:space="preserve"> HYPERLINK "</w:instrText>
            </w:r>
            <w:r w:rsidR="001538FC" w:rsidRPr="001538FC">
              <w:rPr>
                <w:sz w:val="28"/>
                <w:szCs w:val="28"/>
              </w:rPr>
              <w:instrText>https://www.facebook.com/guangmingdailyChina/videos/2178814552373878/</w:instrText>
            </w:r>
            <w:r w:rsidR="009F2A42">
              <w:rPr>
                <w:rFonts w:ascii="仿宋_GB2312" w:eastAsia="仿宋_GB2312"/>
                <w:sz w:val="28"/>
                <w:szCs w:val="28"/>
              </w:rPr>
              <w:instrText xml:space="preserve">" </w:instrText>
            </w:r>
            <w:r>
              <w:rPr>
                <w:rFonts w:ascii="仿宋_GB2312" w:eastAsia="仿宋_GB2312"/>
                <w:sz w:val="28"/>
                <w:szCs w:val="28"/>
              </w:rPr>
              <w:fldChar w:fldCharType="separate"/>
            </w:r>
            <w:r w:rsidR="001538FC" w:rsidRPr="001538FC">
              <w:rPr>
                <w:rStyle w:val="aa"/>
                <w:rFonts w:ascii="仿宋_GB2312" w:eastAsia="仿宋_GB2312"/>
                <w:sz w:val="28"/>
                <w:szCs w:val="28"/>
              </w:rPr>
              <w:t>https://www.facebook.com/guangmingdailyChina/videos/2178814552373878/</w:t>
            </w:r>
            <w:ins w:id="1" w:author="User" w:date="2019-04-08T17:32:00Z">
              <w:r>
                <w:rPr>
                  <w:rFonts w:ascii="仿宋_GB2312" w:eastAsia="仿宋_GB2312"/>
                  <w:sz w:val="28"/>
                  <w:szCs w:val="28"/>
                </w:rPr>
                <w:fldChar w:fldCharType="end"/>
              </w:r>
            </w:ins>
          </w:p>
        </w:tc>
        <w:tc>
          <w:tcPr>
            <w:tcW w:w="992" w:type="dxa"/>
            <w:gridSpan w:val="5"/>
            <w:tcBorders>
              <w:top w:val="single" w:sz="4" w:space="0" w:color="auto"/>
              <w:left w:val="single" w:sz="4" w:space="0" w:color="auto"/>
              <w:bottom w:val="single" w:sz="4" w:space="0" w:color="auto"/>
              <w:right w:val="single" w:sz="4" w:space="0" w:color="auto"/>
            </w:tcBorders>
            <w:vAlign w:val="center"/>
          </w:tcPr>
          <w:p w:rsidR="001746F2" w:rsidRDefault="002B5C6B">
            <w:pPr>
              <w:spacing w:line="540" w:lineRule="exact"/>
              <w:jc w:val="center"/>
              <w:rPr>
                <w:rFonts w:ascii="仿宋_GB2312" w:eastAsia="仿宋_GB2312" w:hAnsi="仿宋"/>
                <w:b/>
                <w:sz w:val="28"/>
                <w:szCs w:val="28"/>
              </w:rPr>
            </w:pPr>
            <w:r>
              <w:rPr>
                <w:rFonts w:ascii="仿宋_GB2312" w:eastAsia="仿宋_GB2312" w:hAnsi="仿宋" w:hint="eastAsia"/>
                <w:b/>
                <w:sz w:val="28"/>
                <w:szCs w:val="28"/>
              </w:rPr>
              <w:t>字数</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B62E27" w:rsidRPr="00B95D01" w:rsidRDefault="002B5C6B">
            <w:pPr>
              <w:spacing w:line="540" w:lineRule="exact"/>
              <w:rPr>
                <w:rFonts w:ascii="仿宋_GB2312" w:eastAsia="仿宋_GB2312" w:hAnsi="仿宋"/>
                <w:b/>
                <w:color w:val="A6A6A6"/>
                <w:sz w:val="28"/>
                <w:szCs w:val="28"/>
              </w:rPr>
            </w:pPr>
            <w:r w:rsidRPr="00B95D01">
              <w:rPr>
                <w:rFonts w:ascii="仿宋_GB2312" w:eastAsia="仿宋_GB2312" w:hAnsi="仿宋" w:hint="eastAsia"/>
                <w:b/>
                <w:color w:val="A6A6A6"/>
                <w:sz w:val="28"/>
                <w:szCs w:val="28"/>
              </w:rPr>
              <w:t>仅限评论填报</w:t>
            </w:r>
          </w:p>
        </w:tc>
      </w:tr>
      <w:tr w:rsidR="00EC098C" w:rsidTr="00E82F6D">
        <w:trPr>
          <w:cantSplit/>
          <w:trHeight w:val="619"/>
          <w:jc w:val="center"/>
        </w:trPr>
        <w:tc>
          <w:tcPr>
            <w:tcW w:w="1389"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320" w:lineRule="exact"/>
              <w:rPr>
                <w:rFonts w:ascii="仿宋_GB2312" w:eastAsia="仿宋_GB2312" w:hAnsi="仿宋"/>
                <w:b/>
                <w:sz w:val="22"/>
                <w:szCs w:val="28"/>
              </w:rPr>
            </w:pPr>
            <w:r>
              <w:rPr>
                <w:rFonts w:ascii="仿宋_GB2312" w:eastAsia="仿宋_GB2312" w:hAnsi="仿宋" w:hint="eastAsia"/>
                <w:b/>
                <w:sz w:val="22"/>
                <w:szCs w:val="28"/>
              </w:rPr>
              <w:t>页面点击量</w:t>
            </w:r>
          </w:p>
          <w:p w:rsidR="00B62E27" w:rsidRDefault="002B5C6B">
            <w:pPr>
              <w:spacing w:line="320" w:lineRule="exact"/>
              <w:rPr>
                <w:rFonts w:ascii="仿宋_GB2312" w:eastAsia="仿宋_GB2312" w:hAnsi="仿宋"/>
                <w:b/>
                <w:sz w:val="22"/>
                <w:szCs w:val="28"/>
              </w:rPr>
            </w:pPr>
            <w:r>
              <w:rPr>
                <w:rFonts w:ascii="仿宋_GB2312" w:eastAsia="仿宋_GB2312" w:hAnsi="仿宋" w:hint="eastAsia"/>
                <w:b/>
                <w:sz w:val="22"/>
                <w:szCs w:val="28"/>
              </w:rPr>
              <w:t>（PV）</w:t>
            </w:r>
          </w:p>
        </w:tc>
        <w:tc>
          <w:tcPr>
            <w:tcW w:w="1929" w:type="dxa"/>
            <w:gridSpan w:val="3"/>
            <w:tcBorders>
              <w:top w:val="single" w:sz="4" w:space="0" w:color="auto"/>
              <w:left w:val="single" w:sz="4" w:space="0" w:color="auto"/>
              <w:bottom w:val="single" w:sz="4" w:space="0" w:color="auto"/>
              <w:right w:val="single" w:sz="4" w:space="0" w:color="auto"/>
            </w:tcBorders>
            <w:vAlign w:val="center"/>
          </w:tcPr>
          <w:p w:rsidR="00B62E27" w:rsidRPr="00EC098C" w:rsidRDefault="002B5C6B">
            <w:pPr>
              <w:spacing w:line="320" w:lineRule="exact"/>
              <w:rPr>
                <w:rFonts w:ascii="仿宋_GB2312" w:eastAsia="仿宋_GB2312" w:hAnsi="仿宋"/>
                <w:sz w:val="28"/>
                <w:szCs w:val="28"/>
              </w:rPr>
            </w:pPr>
            <w:r w:rsidRPr="00EC098C">
              <w:rPr>
                <w:rFonts w:ascii="仿宋_GB2312" w:eastAsia="仿宋_GB2312" w:hAnsi="仿宋" w:hint="eastAsia"/>
                <w:sz w:val="28"/>
                <w:szCs w:val="28"/>
              </w:rPr>
              <w:t>各端口点击量超过4.2亿次</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20" w:lineRule="exact"/>
              <w:rPr>
                <w:rFonts w:ascii="仿宋_GB2312" w:eastAsia="仿宋_GB2312" w:hAnsi="仿宋"/>
                <w:b/>
                <w:sz w:val="22"/>
                <w:szCs w:val="28"/>
              </w:rPr>
            </w:pPr>
            <w:r>
              <w:rPr>
                <w:rFonts w:ascii="仿宋_GB2312" w:eastAsia="仿宋_GB2312" w:hAnsi="仿宋" w:hint="eastAsia"/>
                <w:b/>
                <w:sz w:val="22"/>
                <w:szCs w:val="28"/>
              </w:rPr>
              <w:t>单独访客数</w:t>
            </w:r>
          </w:p>
          <w:p w:rsidR="00B62E27" w:rsidRDefault="002B5C6B">
            <w:pPr>
              <w:spacing w:line="320" w:lineRule="exact"/>
              <w:rPr>
                <w:rFonts w:ascii="仿宋_GB2312" w:eastAsia="仿宋_GB2312" w:hAnsi="仿宋"/>
                <w:b/>
                <w:sz w:val="22"/>
                <w:szCs w:val="28"/>
              </w:rPr>
            </w:pPr>
            <w:r>
              <w:rPr>
                <w:rFonts w:ascii="仿宋_GB2312" w:eastAsia="仿宋_GB2312" w:hAnsi="仿宋" w:hint="eastAsia"/>
                <w:b/>
                <w:sz w:val="22"/>
                <w:szCs w:val="28"/>
              </w:rPr>
              <w:t>（UV）</w:t>
            </w:r>
          </w:p>
        </w:tc>
        <w:tc>
          <w:tcPr>
            <w:tcW w:w="1702" w:type="dxa"/>
            <w:gridSpan w:val="5"/>
            <w:tcBorders>
              <w:top w:val="single" w:sz="4" w:space="0" w:color="auto"/>
              <w:left w:val="single" w:sz="4" w:space="0" w:color="auto"/>
              <w:bottom w:val="single" w:sz="4" w:space="0" w:color="auto"/>
              <w:right w:val="single" w:sz="4" w:space="0" w:color="auto"/>
            </w:tcBorders>
            <w:vAlign w:val="center"/>
          </w:tcPr>
          <w:p w:rsidR="00B62E27" w:rsidRPr="00EC098C" w:rsidRDefault="002B5C6B">
            <w:pPr>
              <w:spacing w:line="320" w:lineRule="exact"/>
              <w:rPr>
                <w:rFonts w:ascii="仿宋_GB2312" w:eastAsia="仿宋_GB2312" w:hAnsi="仿宋"/>
                <w:sz w:val="28"/>
                <w:szCs w:val="28"/>
              </w:rPr>
            </w:pPr>
            <w:r w:rsidRPr="00EC098C">
              <w:rPr>
                <w:rFonts w:ascii="仿宋_GB2312" w:eastAsia="仿宋_GB2312" w:hAnsi="仿宋" w:hint="eastAsia"/>
                <w:sz w:val="28"/>
                <w:szCs w:val="28"/>
              </w:rPr>
              <w:t>未精确统计</w:t>
            </w:r>
          </w:p>
        </w:tc>
        <w:tc>
          <w:tcPr>
            <w:tcW w:w="1418" w:type="dxa"/>
            <w:gridSpan w:val="6"/>
            <w:tcBorders>
              <w:top w:val="single" w:sz="4" w:space="0" w:color="auto"/>
              <w:left w:val="single" w:sz="4" w:space="0" w:color="auto"/>
              <w:bottom w:val="single" w:sz="4" w:space="0" w:color="auto"/>
              <w:right w:val="single" w:sz="4" w:space="0" w:color="auto"/>
            </w:tcBorders>
            <w:vAlign w:val="center"/>
          </w:tcPr>
          <w:p w:rsidR="00B62E27" w:rsidRDefault="002B5C6B">
            <w:pPr>
              <w:spacing w:line="320" w:lineRule="exact"/>
              <w:rPr>
                <w:rFonts w:ascii="仿宋_GB2312" w:eastAsia="仿宋_GB2312" w:hAnsi="仿宋"/>
                <w:b/>
                <w:sz w:val="22"/>
                <w:szCs w:val="28"/>
              </w:rPr>
            </w:pPr>
            <w:r>
              <w:rPr>
                <w:rFonts w:ascii="仿宋_GB2312" w:eastAsia="仿宋_GB2312" w:hAnsi="仿宋" w:hint="eastAsia"/>
                <w:b/>
                <w:sz w:val="22"/>
                <w:szCs w:val="28"/>
              </w:rPr>
              <w:t>独立地址</w:t>
            </w:r>
          </w:p>
          <w:p w:rsidR="00B62E27" w:rsidRDefault="002B5C6B">
            <w:pPr>
              <w:spacing w:line="320" w:lineRule="exact"/>
              <w:rPr>
                <w:rFonts w:ascii="仿宋_GB2312" w:eastAsia="仿宋_GB2312" w:hAnsi="仿宋"/>
                <w:b/>
                <w:sz w:val="22"/>
                <w:szCs w:val="28"/>
              </w:rPr>
            </w:pPr>
            <w:r>
              <w:rPr>
                <w:rFonts w:ascii="仿宋_GB2312" w:eastAsia="仿宋_GB2312" w:hAnsi="仿宋" w:hint="eastAsia"/>
                <w:b/>
                <w:sz w:val="22"/>
                <w:szCs w:val="28"/>
              </w:rPr>
              <w:t>访问量（IP）</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B62E27" w:rsidRPr="00EC098C" w:rsidRDefault="002B5C6B">
            <w:pPr>
              <w:spacing w:line="320" w:lineRule="exact"/>
              <w:rPr>
                <w:rFonts w:ascii="仿宋_GB2312" w:eastAsia="仿宋_GB2312" w:hAnsi="仿宋"/>
                <w:b/>
                <w:sz w:val="28"/>
                <w:szCs w:val="28"/>
              </w:rPr>
            </w:pPr>
            <w:r w:rsidRPr="00EC098C">
              <w:rPr>
                <w:rFonts w:ascii="仿宋_GB2312" w:eastAsia="仿宋_GB2312" w:hAnsi="仿宋" w:hint="eastAsia"/>
                <w:sz w:val="28"/>
                <w:szCs w:val="28"/>
              </w:rPr>
              <w:t>未精确统计</w:t>
            </w:r>
          </w:p>
        </w:tc>
      </w:tr>
      <w:tr w:rsidR="00E82F6D" w:rsidTr="00E82F6D">
        <w:trPr>
          <w:cantSplit/>
          <w:trHeight w:val="670"/>
          <w:jc w:val="center"/>
        </w:trPr>
        <w:tc>
          <w:tcPr>
            <w:tcW w:w="1389"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540" w:lineRule="exact"/>
              <w:rPr>
                <w:rFonts w:ascii="仿宋_GB2312" w:eastAsia="仿宋_GB2312" w:hAnsi="仿宋"/>
                <w:b/>
                <w:sz w:val="28"/>
                <w:szCs w:val="28"/>
              </w:rPr>
            </w:pPr>
            <w:r>
              <w:rPr>
                <w:rFonts w:ascii="仿宋_GB2312" w:eastAsia="仿宋_GB2312" w:hAnsi="仿宋" w:hint="eastAsia"/>
                <w:b/>
                <w:sz w:val="28"/>
                <w:szCs w:val="28"/>
              </w:rPr>
              <w:t>主创人员</w:t>
            </w:r>
          </w:p>
        </w:tc>
        <w:tc>
          <w:tcPr>
            <w:tcW w:w="5049" w:type="dxa"/>
            <w:gridSpan w:val="11"/>
            <w:tcBorders>
              <w:top w:val="single" w:sz="4" w:space="0" w:color="auto"/>
              <w:left w:val="single" w:sz="4" w:space="0" w:color="auto"/>
              <w:bottom w:val="single" w:sz="4" w:space="0" w:color="auto"/>
              <w:right w:val="single" w:sz="4" w:space="0" w:color="auto"/>
            </w:tcBorders>
            <w:vAlign w:val="center"/>
          </w:tcPr>
          <w:p w:rsidR="00B62E27" w:rsidRPr="00B95D01" w:rsidRDefault="001538FC">
            <w:pPr>
              <w:pStyle w:val="1"/>
              <w:snapToGrid w:val="0"/>
              <w:spacing w:line="540" w:lineRule="exact"/>
              <w:rPr>
                <w:rFonts w:ascii="仿宋_GB2312" w:eastAsia="仿宋_GB2312" w:hAnsi="仿宋"/>
                <w:sz w:val="28"/>
                <w:szCs w:val="28"/>
              </w:rPr>
            </w:pPr>
            <w:r w:rsidRPr="001538FC">
              <w:rPr>
                <w:rFonts w:ascii="仿宋_GB2312" w:eastAsia="仿宋_GB2312" w:hAnsi="仿宋" w:hint="eastAsia"/>
                <w:sz w:val="28"/>
                <w:szCs w:val="28"/>
              </w:rPr>
              <w:t>集体（宋乐永、张轶群、</w:t>
            </w:r>
            <w:r w:rsidRPr="001538FC">
              <w:rPr>
                <w:rFonts w:ascii="仿宋_GB2312" w:eastAsia="仿宋_GB2312" w:hint="eastAsia"/>
                <w:sz w:val="28"/>
                <w:szCs w:val="28"/>
              </w:rPr>
              <w:t>车静雯、铁</w:t>
            </w:r>
            <w:proofErr w:type="gramStart"/>
            <w:r w:rsidRPr="001538FC">
              <w:rPr>
                <w:rFonts w:ascii="仿宋_GB2312" w:eastAsia="仿宋_GB2312" w:hint="eastAsia"/>
                <w:sz w:val="28"/>
                <w:szCs w:val="28"/>
              </w:rPr>
              <w:t>岚</w:t>
            </w:r>
            <w:proofErr w:type="gramEnd"/>
            <w:r w:rsidRPr="001538FC">
              <w:rPr>
                <w:rFonts w:ascii="仿宋_GB2312" w:eastAsia="仿宋_GB2312" w:hint="eastAsia"/>
                <w:sz w:val="28"/>
                <w:szCs w:val="28"/>
              </w:rPr>
              <w:t>、</w:t>
            </w:r>
            <w:r w:rsidRPr="001538FC">
              <w:rPr>
                <w:rFonts w:ascii="仿宋_GB2312" w:eastAsia="仿宋_GB2312" w:hAnsi="仿宋" w:hint="eastAsia"/>
                <w:sz w:val="28"/>
                <w:szCs w:val="28"/>
              </w:rPr>
              <w:t>刘家铭、靳铃涵、张舟、王培尧、丘雪莹、周月琴、王媛、孙东）</w:t>
            </w:r>
          </w:p>
        </w:tc>
        <w:tc>
          <w:tcPr>
            <w:tcW w:w="993" w:type="dxa"/>
            <w:gridSpan w:val="4"/>
            <w:tcBorders>
              <w:top w:val="single" w:sz="4" w:space="0" w:color="auto"/>
              <w:left w:val="single" w:sz="4" w:space="0" w:color="auto"/>
              <w:bottom w:val="nil"/>
              <w:right w:val="single" w:sz="4" w:space="0" w:color="auto"/>
            </w:tcBorders>
            <w:vAlign w:val="center"/>
          </w:tcPr>
          <w:p w:rsidR="001746F2" w:rsidRDefault="002B5C6B">
            <w:pPr>
              <w:spacing w:line="540" w:lineRule="exact"/>
              <w:jc w:val="center"/>
              <w:rPr>
                <w:rFonts w:ascii="仿宋_GB2312" w:eastAsia="仿宋_GB2312" w:hAnsi="仿宋"/>
                <w:sz w:val="32"/>
                <w:szCs w:val="32"/>
                <w:lang w:val="zh-CN"/>
              </w:rPr>
            </w:pPr>
            <w:r>
              <w:rPr>
                <w:rFonts w:ascii="仿宋_GB2312" w:eastAsia="仿宋_GB2312" w:hAnsi="仿宋" w:hint="eastAsia"/>
                <w:b/>
                <w:sz w:val="28"/>
                <w:szCs w:val="28"/>
              </w:rPr>
              <w:t>编辑</w:t>
            </w:r>
          </w:p>
        </w:tc>
        <w:tc>
          <w:tcPr>
            <w:tcW w:w="2042" w:type="dxa"/>
            <w:gridSpan w:val="4"/>
            <w:tcBorders>
              <w:top w:val="single" w:sz="4" w:space="0" w:color="auto"/>
              <w:left w:val="single" w:sz="4" w:space="0" w:color="auto"/>
              <w:bottom w:val="nil"/>
              <w:right w:val="single" w:sz="4" w:space="0" w:color="auto"/>
            </w:tcBorders>
            <w:vAlign w:val="center"/>
          </w:tcPr>
          <w:p w:rsidR="00B62E27" w:rsidRPr="00B95D01" w:rsidRDefault="001538FC">
            <w:pPr>
              <w:snapToGrid w:val="0"/>
              <w:rPr>
                <w:rFonts w:ascii="仿宋_GB2312" w:eastAsia="仿宋_GB2312"/>
                <w:sz w:val="28"/>
                <w:szCs w:val="28"/>
              </w:rPr>
            </w:pPr>
            <w:r w:rsidRPr="001538FC">
              <w:rPr>
                <w:rFonts w:ascii="仿宋_GB2312" w:eastAsia="仿宋_GB2312" w:hint="eastAsia"/>
                <w:sz w:val="28"/>
                <w:szCs w:val="28"/>
              </w:rPr>
              <w:t>陆先高、杨谷、徐和建</w:t>
            </w:r>
          </w:p>
        </w:tc>
      </w:tr>
      <w:tr w:rsidR="00755D12" w:rsidTr="00E82F6D">
        <w:trPr>
          <w:cantSplit/>
          <w:trHeight w:val="1440"/>
          <w:jc w:val="center"/>
        </w:trPr>
        <w:tc>
          <w:tcPr>
            <w:tcW w:w="3318" w:type="dxa"/>
            <w:gridSpan w:val="7"/>
            <w:tcBorders>
              <w:top w:val="single" w:sz="4" w:space="0" w:color="auto"/>
              <w:left w:val="single" w:sz="4" w:space="0" w:color="auto"/>
              <w:bottom w:val="single" w:sz="4" w:space="0" w:color="auto"/>
              <w:right w:val="single" w:sz="4" w:space="0" w:color="auto"/>
            </w:tcBorders>
            <w:vAlign w:val="center"/>
          </w:tcPr>
          <w:p w:rsidR="00755D12" w:rsidRDefault="00755D12">
            <w:pPr>
              <w:spacing w:line="360" w:lineRule="exact"/>
              <w:rPr>
                <w:rFonts w:ascii="华文中宋" w:eastAsia="华文中宋" w:hAnsi="华文中宋"/>
                <w:sz w:val="28"/>
              </w:rPr>
            </w:pPr>
            <w:r>
              <w:rPr>
                <w:rFonts w:ascii="华文中宋" w:eastAsia="华文中宋" w:hAnsi="华文中宋" w:hint="eastAsia"/>
                <w:sz w:val="28"/>
              </w:rPr>
              <w:t>自荐作品所获奖项名称</w:t>
            </w:r>
            <w:r>
              <w:rPr>
                <w:rFonts w:ascii="仿宋_GB2312" w:eastAsia="仿宋_GB2312" w:hint="eastAsia"/>
                <w:color w:val="808080"/>
                <w:szCs w:val="21"/>
              </w:rPr>
              <w:t>省部级或中央主要新闻单位社（台）级二等奖及以上新闻奖</w:t>
            </w:r>
          </w:p>
        </w:tc>
        <w:tc>
          <w:tcPr>
            <w:tcW w:w="6155" w:type="dxa"/>
            <w:gridSpan w:val="16"/>
            <w:tcBorders>
              <w:top w:val="single" w:sz="4" w:space="0" w:color="auto"/>
              <w:left w:val="single" w:sz="4" w:space="0" w:color="auto"/>
              <w:bottom w:val="single" w:sz="4" w:space="0" w:color="auto"/>
              <w:right w:val="single" w:sz="4" w:space="0" w:color="auto"/>
            </w:tcBorders>
            <w:vAlign w:val="center"/>
          </w:tcPr>
          <w:p w:rsidR="00755D12" w:rsidRDefault="00755D12">
            <w:pPr>
              <w:spacing w:line="360" w:lineRule="exact"/>
              <w:rPr>
                <w:rFonts w:ascii="仿宋_GB2312" w:eastAsia="仿宋_GB2312" w:hAnsi="仿宋"/>
                <w:sz w:val="28"/>
                <w:szCs w:val="28"/>
              </w:rPr>
            </w:pPr>
            <w:r>
              <w:rPr>
                <w:rFonts w:ascii="仿宋_GB2312" w:eastAsia="仿宋_GB2312" w:hint="eastAsia"/>
                <w:color w:val="808080"/>
                <w:szCs w:val="21"/>
              </w:rPr>
              <w:t>注：此栏仅限自荐（他荐）作品填写</w:t>
            </w:r>
          </w:p>
        </w:tc>
      </w:tr>
      <w:tr w:rsidR="00E82F6D" w:rsidTr="00E82F6D">
        <w:trPr>
          <w:cantSplit/>
          <w:trHeight w:val="4794"/>
          <w:jc w:val="center"/>
        </w:trPr>
        <w:tc>
          <w:tcPr>
            <w:tcW w:w="911" w:type="dxa"/>
            <w:gridSpan w:val="2"/>
            <w:tcBorders>
              <w:top w:val="single" w:sz="4" w:space="0" w:color="auto"/>
              <w:left w:val="single" w:sz="4" w:space="0" w:color="auto"/>
              <w:right w:val="single" w:sz="4" w:space="0" w:color="auto"/>
            </w:tcBorders>
            <w:vAlign w:val="center"/>
          </w:tcPr>
          <w:p w:rsidR="00E82F6D" w:rsidRDefault="00E82F6D" w:rsidP="00E82F6D">
            <w:pPr>
              <w:spacing w:line="360" w:lineRule="exact"/>
              <w:rPr>
                <w:rFonts w:ascii="仿宋_GB2312" w:eastAsia="仿宋_GB2312" w:hAnsi="仿宋"/>
                <w:b/>
                <w:sz w:val="28"/>
                <w:szCs w:val="28"/>
              </w:rPr>
            </w:pPr>
            <w:r>
              <w:rPr>
                <w:rFonts w:ascii="仿宋_GB2312" w:eastAsia="仿宋_GB2312" w:hAnsi="仿宋" w:hint="eastAsia"/>
                <w:b/>
                <w:sz w:val="28"/>
                <w:szCs w:val="28"/>
              </w:rPr>
              <w:t>作品</w:t>
            </w:r>
          </w:p>
          <w:p w:rsidR="00E82F6D" w:rsidRDefault="00E82F6D" w:rsidP="00E82F6D">
            <w:pPr>
              <w:spacing w:line="360" w:lineRule="exact"/>
              <w:rPr>
                <w:rFonts w:ascii="华文中宋" w:eastAsia="华文中宋" w:hAnsi="华文中宋"/>
                <w:sz w:val="28"/>
              </w:rPr>
            </w:pPr>
            <w:r>
              <w:rPr>
                <w:rFonts w:ascii="仿宋_GB2312" w:eastAsia="仿宋_GB2312" w:hAnsi="仿宋" w:hint="eastAsia"/>
                <w:b/>
                <w:sz w:val="28"/>
                <w:szCs w:val="28"/>
              </w:rPr>
              <w:t>简介</w:t>
            </w:r>
          </w:p>
        </w:tc>
        <w:tc>
          <w:tcPr>
            <w:tcW w:w="8562" w:type="dxa"/>
            <w:gridSpan w:val="21"/>
            <w:tcBorders>
              <w:top w:val="single" w:sz="4" w:space="0" w:color="auto"/>
              <w:left w:val="single" w:sz="4" w:space="0" w:color="auto"/>
              <w:right w:val="single" w:sz="4" w:space="0" w:color="auto"/>
            </w:tcBorders>
            <w:vAlign w:val="center"/>
          </w:tcPr>
          <w:p w:rsidR="00E82F6D" w:rsidRDefault="00E82F6D" w:rsidP="004A14E9">
            <w:pPr>
              <w:ind w:firstLine="555"/>
              <w:rPr>
                <w:rFonts w:ascii="仿宋_GB2312" w:eastAsia="仿宋_GB2312" w:hAnsi="仿宋_GB2312" w:cs="仿宋_GB2312"/>
                <w:sz w:val="28"/>
                <w:szCs w:val="28"/>
                <w:lang w:val="zh-TW"/>
              </w:rPr>
            </w:pPr>
            <w:r w:rsidRPr="001538FC">
              <w:rPr>
                <w:rFonts w:ascii="仿宋_GB2312" w:eastAsia="仿宋_GB2312" w:hAnsi="仿宋_GB2312" w:cs="仿宋_GB2312"/>
                <w:sz w:val="28"/>
                <w:szCs w:val="28"/>
                <w:lang w:val="zh-TW" w:eastAsia="zh-TW"/>
              </w:rPr>
              <w:t>为庆祝改革开放</w:t>
            </w:r>
            <w:r w:rsidRPr="001538FC">
              <w:rPr>
                <w:rFonts w:ascii="仿宋_GB2312" w:eastAsia="仿宋_GB2312" w:hAnsi="仿宋_GB2312" w:cs="仿宋_GB2312"/>
                <w:sz w:val="28"/>
                <w:szCs w:val="28"/>
                <w:lang w:eastAsia="zh-TW"/>
              </w:rPr>
              <w:t>40</w:t>
            </w:r>
            <w:r w:rsidRPr="001538FC">
              <w:rPr>
                <w:rFonts w:ascii="仿宋_GB2312" w:eastAsia="仿宋_GB2312" w:hAnsi="仿宋_GB2312" w:cs="仿宋_GB2312"/>
                <w:sz w:val="28"/>
                <w:szCs w:val="28"/>
                <w:lang w:val="zh-TW" w:eastAsia="zh-TW"/>
              </w:rPr>
              <w:t>周年，北京市人民政府新闻办公室联合光明日报社、光明网，共同推出了《</w:t>
            </w:r>
            <w:r w:rsidRPr="001538FC">
              <w:rPr>
                <w:rFonts w:ascii="仿宋_GB2312" w:eastAsia="仿宋_GB2312" w:hAnsi="仿宋_GB2312" w:cs="仿宋_GB2312"/>
                <w:sz w:val="28"/>
                <w:szCs w:val="28"/>
                <w:lang w:eastAsia="zh-TW"/>
              </w:rPr>
              <w:t>40 Years on</w:t>
            </w:r>
            <w:r w:rsidRPr="001538FC">
              <w:rPr>
                <w:rFonts w:ascii="仿宋_GB2312" w:eastAsia="仿宋_GB2312" w:hAnsi="仿宋" w:cs="仿宋"/>
                <w:sz w:val="28"/>
                <w:szCs w:val="28"/>
                <w:lang w:eastAsia="zh-TW"/>
              </w:rPr>
              <w:t>—</w:t>
            </w:r>
            <w:r w:rsidRPr="001538FC">
              <w:rPr>
                <w:rFonts w:ascii="仿宋_GB2312" w:eastAsia="仿宋_GB2312" w:hAnsi="仿宋_GB2312" w:cs="仿宋_GB2312"/>
                <w:sz w:val="28"/>
                <w:szCs w:val="28"/>
                <w:lang w:eastAsia="zh-TW"/>
              </w:rPr>
              <w:t>Beijing Blooming with Us</w:t>
            </w:r>
            <w:r w:rsidRPr="001538FC">
              <w:rPr>
                <w:rFonts w:ascii="仿宋_GB2312" w:eastAsia="仿宋_GB2312" w:hAnsi="仿宋_GB2312" w:cs="仿宋_GB2312"/>
                <w:sz w:val="28"/>
                <w:szCs w:val="28"/>
                <w:lang w:val="zh-TW" w:eastAsia="zh-TW"/>
              </w:rPr>
              <w:t>》（</w:t>
            </w:r>
            <w:r w:rsidRPr="001538FC">
              <w:rPr>
                <w:rFonts w:ascii="仿宋_GB2312" w:eastAsia="仿宋_GB2312" w:hAnsi="仿宋_GB2312" w:cs="仿宋_GB2312"/>
                <w:sz w:val="28"/>
                <w:szCs w:val="28"/>
                <w:lang w:val="zh-CN" w:eastAsia="zh-TW"/>
              </w:rPr>
              <w:t>《</w:t>
            </w:r>
            <w:r w:rsidRPr="001538FC">
              <w:rPr>
                <w:rFonts w:ascii="仿宋_GB2312" w:eastAsia="仿宋_GB2312" w:hAnsi="仿宋_GB2312" w:cs="仿宋_GB2312"/>
                <w:sz w:val="28"/>
                <w:szCs w:val="28"/>
                <w:lang w:eastAsia="zh-TW"/>
              </w:rPr>
              <w:t>40</w:t>
            </w:r>
            <w:r w:rsidRPr="001538FC">
              <w:rPr>
                <w:rFonts w:ascii="仿宋_GB2312" w:eastAsia="仿宋_GB2312" w:hAnsi="仿宋_GB2312" w:cs="仿宋_GB2312"/>
                <w:sz w:val="28"/>
                <w:szCs w:val="28"/>
                <w:lang w:val="zh-TW" w:eastAsia="zh-TW"/>
              </w:rPr>
              <w:t>年回眸，我们和北京一起绽放</w:t>
            </w:r>
            <w:r w:rsidRPr="001538FC">
              <w:rPr>
                <w:rFonts w:ascii="仿宋_GB2312" w:eastAsia="仿宋_GB2312" w:hAnsi="仿宋_GB2312" w:cs="仿宋_GB2312"/>
                <w:sz w:val="28"/>
                <w:szCs w:val="28"/>
                <w:lang w:val="zh-CN" w:eastAsia="zh-TW"/>
              </w:rPr>
              <w:t>》</w:t>
            </w:r>
            <w:r w:rsidRPr="001538FC">
              <w:rPr>
                <w:rFonts w:ascii="仿宋_GB2312" w:eastAsia="仿宋_GB2312" w:hAnsi="仿宋_GB2312" w:cs="仿宋_GB2312"/>
                <w:sz w:val="28"/>
                <w:szCs w:val="28"/>
                <w:lang w:val="zh-TW" w:eastAsia="zh-TW"/>
              </w:rPr>
              <w:t>）庆祝改革开放</w:t>
            </w:r>
            <w:r w:rsidRPr="001538FC">
              <w:rPr>
                <w:rFonts w:ascii="仿宋_GB2312" w:eastAsia="仿宋_GB2312" w:hAnsi="仿宋_GB2312" w:cs="仿宋_GB2312"/>
                <w:sz w:val="28"/>
                <w:szCs w:val="28"/>
                <w:lang w:eastAsia="zh-TW"/>
              </w:rPr>
              <w:t>40</w:t>
            </w:r>
            <w:r w:rsidRPr="001538FC">
              <w:rPr>
                <w:rFonts w:ascii="仿宋_GB2312" w:eastAsia="仿宋_GB2312" w:hAnsi="仿宋_GB2312" w:cs="仿宋_GB2312"/>
                <w:sz w:val="28"/>
                <w:szCs w:val="28"/>
                <w:lang w:val="zh-TW" w:eastAsia="zh-TW"/>
              </w:rPr>
              <w:t>周年外籍专家评北京巨变系列微纪录片专题报道。</w:t>
            </w:r>
          </w:p>
          <w:p w:rsidR="004A14E9" w:rsidRPr="00E82F6D" w:rsidRDefault="004A14E9" w:rsidP="004A14E9">
            <w:pPr>
              <w:ind w:firstLine="555"/>
              <w:rPr>
                <w:rFonts w:ascii="仿宋_GB2312" w:eastAsia="仿宋_GB2312" w:hAnsi="仿宋_GB2312" w:cs="仿宋_GB2312"/>
                <w:sz w:val="28"/>
                <w:szCs w:val="28"/>
                <w:lang w:val="zh-TW"/>
              </w:rPr>
            </w:pPr>
            <w:r w:rsidRPr="001538FC">
              <w:rPr>
                <w:rFonts w:ascii="仿宋_GB2312" w:eastAsia="仿宋_GB2312" w:hAnsi="仿宋_GB2312" w:cs="仿宋_GB2312"/>
                <w:sz w:val="28"/>
                <w:szCs w:val="28"/>
                <w:lang w:val="zh-TW" w:eastAsia="zh-TW"/>
              </w:rPr>
              <w:t>改革开放</w:t>
            </w:r>
            <w:r w:rsidRPr="001538FC">
              <w:rPr>
                <w:rFonts w:ascii="仿宋_GB2312" w:eastAsia="仿宋_GB2312" w:hAnsi="仿宋_GB2312" w:cs="仿宋_GB2312"/>
                <w:sz w:val="28"/>
                <w:szCs w:val="28"/>
              </w:rPr>
              <w:t>40</w:t>
            </w:r>
            <w:r w:rsidRPr="001538FC">
              <w:rPr>
                <w:rFonts w:ascii="仿宋_GB2312" w:eastAsia="仿宋_GB2312" w:hAnsi="仿宋_GB2312" w:cs="仿宋_GB2312"/>
                <w:sz w:val="28"/>
                <w:szCs w:val="28"/>
                <w:lang w:val="zh-TW" w:eastAsia="zh-TW"/>
              </w:rPr>
              <w:t>年来，北京同伟大祖国一道走过了不平凡的光辉历程，取得了举世瞩目的历史成就，实现了前所未有的历史变革</w:t>
            </w:r>
            <w:r w:rsidRPr="001538FC">
              <w:rPr>
                <w:rFonts w:ascii="仿宋_GB2312" w:eastAsia="仿宋_GB2312" w:hAnsi="仿宋_GB2312" w:cs="仿宋_GB2312"/>
                <w:sz w:val="28"/>
                <w:szCs w:val="28"/>
                <w:lang w:val="zh-CN"/>
              </w:rPr>
              <w:t>。</w:t>
            </w:r>
            <w:r w:rsidRPr="001538FC">
              <w:rPr>
                <w:rFonts w:ascii="仿宋_GB2312" w:eastAsia="仿宋_GB2312" w:hAnsi="仿宋_GB2312" w:cs="仿宋_GB2312"/>
                <w:sz w:val="28"/>
                <w:szCs w:val="28"/>
                <w:lang w:val="zh-TW" w:eastAsia="zh-TW"/>
              </w:rPr>
              <w:t>北京的发展成就，由每一个生活、工作在这里的人共同铸就；北京的改革</w:t>
            </w:r>
          </w:p>
        </w:tc>
      </w:tr>
      <w:tr w:rsidR="00B62E27" w:rsidTr="004A14E9">
        <w:trPr>
          <w:cantSplit/>
          <w:trHeight w:hRule="exact" w:val="13623"/>
          <w:jc w:val="center"/>
        </w:trPr>
        <w:tc>
          <w:tcPr>
            <w:tcW w:w="888" w:type="dxa"/>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 w:val="28"/>
                <w:szCs w:val="28"/>
              </w:rPr>
            </w:pPr>
            <w:r>
              <w:rPr>
                <w:rFonts w:ascii="仿宋_GB2312" w:eastAsia="仿宋_GB2312" w:hAnsi="仿宋" w:hint="eastAsia"/>
                <w:b/>
                <w:sz w:val="28"/>
                <w:szCs w:val="28"/>
              </w:rPr>
              <w:lastRenderedPageBreak/>
              <w:t>作品</w:t>
            </w:r>
          </w:p>
          <w:p w:rsidR="00B62E27" w:rsidRDefault="002B5C6B">
            <w:pPr>
              <w:spacing w:line="360" w:lineRule="exact"/>
              <w:rPr>
                <w:rFonts w:ascii="仿宋_GB2312" w:eastAsia="仿宋_GB2312" w:hAnsi="仿宋"/>
                <w:b/>
                <w:sz w:val="28"/>
                <w:szCs w:val="28"/>
              </w:rPr>
            </w:pPr>
            <w:r>
              <w:rPr>
                <w:rFonts w:ascii="仿宋_GB2312" w:eastAsia="仿宋_GB2312" w:hAnsi="仿宋" w:hint="eastAsia"/>
                <w:b/>
                <w:sz w:val="28"/>
                <w:szCs w:val="28"/>
              </w:rPr>
              <w:t>简介</w:t>
            </w:r>
          </w:p>
        </w:tc>
        <w:tc>
          <w:tcPr>
            <w:tcW w:w="8585" w:type="dxa"/>
            <w:gridSpan w:val="22"/>
            <w:tcBorders>
              <w:top w:val="single" w:sz="4" w:space="0" w:color="auto"/>
              <w:left w:val="single" w:sz="4" w:space="0" w:color="auto"/>
              <w:bottom w:val="single" w:sz="4" w:space="0" w:color="auto"/>
              <w:right w:val="single" w:sz="4" w:space="0" w:color="auto"/>
            </w:tcBorders>
            <w:vAlign w:val="center"/>
          </w:tcPr>
          <w:p w:rsidR="001746F2" w:rsidRDefault="001538FC" w:rsidP="004A14E9">
            <w:pPr>
              <w:rPr>
                <w:rFonts w:ascii="仿宋_GB2312" w:eastAsia="仿宋_GB2312" w:hAnsi="仿宋_GB2312" w:cs="仿宋_GB2312"/>
                <w:sz w:val="28"/>
                <w:szCs w:val="28"/>
              </w:rPr>
            </w:pPr>
            <w:r w:rsidRPr="001538FC">
              <w:rPr>
                <w:rFonts w:ascii="仿宋_GB2312" w:eastAsia="仿宋_GB2312" w:hAnsi="仿宋_GB2312" w:cs="仿宋_GB2312"/>
                <w:sz w:val="28"/>
                <w:szCs w:val="28"/>
                <w:lang w:val="zh-TW" w:eastAsia="zh-TW"/>
              </w:rPr>
              <w:t>开放故事，由千千万万的</w:t>
            </w:r>
            <w:r w:rsidRPr="001538FC">
              <w:rPr>
                <w:rFonts w:ascii="仿宋_GB2312" w:eastAsia="仿宋_GB2312" w:hAnsi="仿宋_GB2312" w:cs="仿宋_GB2312"/>
                <w:sz w:val="28"/>
                <w:szCs w:val="28"/>
              </w:rPr>
              <w:t>“</w:t>
            </w:r>
            <w:r w:rsidRPr="001538FC">
              <w:rPr>
                <w:rFonts w:ascii="仿宋_GB2312" w:eastAsia="仿宋_GB2312" w:hAnsi="仿宋_GB2312" w:cs="仿宋_GB2312"/>
                <w:sz w:val="28"/>
                <w:szCs w:val="28"/>
                <w:lang w:val="zh-TW" w:eastAsia="zh-TW"/>
              </w:rPr>
              <w:t>北京人</w:t>
            </w:r>
            <w:r w:rsidRPr="001538FC">
              <w:rPr>
                <w:rFonts w:ascii="仿宋_GB2312" w:eastAsia="仿宋_GB2312" w:hAnsi="仿宋_GB2312" w:cs="仿宋_GB2312"/>
                <w:sz w:val="28"/>
                <w:szCs w:val="28"/>
              </w:rPr>
              <w:t>”</w:t>
            </w:r>
            <w:r w:rsidRPr="001538FC">
              <w:rPr>
                <w:rFonts w:ascii="仿宋_GB2312" w:eastAsia="仿宋_GB2312" w:hAnsi="仿宋_GB2312" w:cs="仿宋_GB2312"/>
                <w:sz w:val="28"/>
                <w:szCs w:val="28"/>
                <w:lang w:val="zh-TW" w:eastAsia="zh-TW"/>
              </w:rPr>
              <w:t>共同书写。这千千万万的</w:t>
            </w:r>
            <w:r w:rsidRPr="001538FC">
              <w:rPr>
                <w:rFonts w:ascii="仿宋_GB2312" w:eastAsia="仿宋_GB2312" w:hAnsi="仿宋_GB2312" w:cs="仿宋_GB2312"/>
                <w:sz w:val="28"/>
                <w:szCs w:val="28"/>
              </w:rPr>
              <w:t>“</w:t>
            </w:r>
            <w:r w:rsidRPr="001538FC">
              <w:rPr>
                <w:rFonts w:ascii="仿宋_GB2312" w:eastAsia="仿宋_GB2312" w:hAnsi="仿宋_GB2312" w:cs="仿宋_GB2312"/>
                <w:sz w:val="28"/>
                <w:szCs w:val="28"/>
                <w:lang w:val="zh-TW" w:eastAsia="zh-TW"/>
              </w:rPr>
              <w:t>北京人</w:t>
            </w:r>
            <w:r w:rsidRPr="001538FC">
              <w:rPr>
                <w:rFonts w:ascii="仿宋_GB2312" w:eastAsia="仿宋_GB2312" w:hAnsi="仿宋_GB2312" w:cs="仿宋_GB2312"/>
                <w:sz w:val="28"/>
                <w:szCs w:val="28"/>
              </w:rPr>
              <w:t>”</w:t>
            </w:r>
            <w:r w:rsidRPr="001538FC">
              <w:rPr>
                <w:rFonts w:ascii="仿宋_GB2312" w:eastAsia="仿宋_GB2312" w:hAnsi="仿宋_GB2312" w:cs="仿宋_GB2312"/>
                <w:sz w:val="28"/>
                <w:szCs w:val="28"/>
                <w:lang w:val="zh-TW" w:eastAsia="zh-TW"/>
              </w:rPr>
              <w:t>中，就闪耀着许多外籍专家的身影。他们是实干家，是逐梦人，更重要的是，他们是友谊的使者、沟通的桥梁、文明的纽带、发展的力量，他们用自己的所见所闻，把一个真实、立体、全面的中国传播到世界，让世界对中国多一些了解与理解。</w:t>
            </w:r>
          </w:p>
          <w:p w:rsidR="00B62E27" w:rsidRDefault="001538FC" w:rsidP="004A14E9">
            <w:pPr>
              <w:ind w:firstLineChars="200" w:firstLine="560"/>
              <w:rPr>
                <w:rFonts w:ascii="仿宋_GB2312" w:eastAsia="仿宋_GB2312" w:hAnsi="仿宋_GB2312" w:cs="仿宋_GB2312"/>
                <w:sz w:val="28"/>
                <w:szCs w:val="28"/>
                <w:lang w:val="zh-TW"/>
              </w:rPr>
            </w:pPr>
            <w:r w:rsidRPr="001538FC">
              <w:rPr>
                <w:rFonts w:ascii="仿宋_GB2312" w:eastAsia="仿宋_GB2312" w:hAnsi="仿宋_GB2312" w:cs="仿宋_GB2312"/>
                <w:sz w:val="28"/>
                <w:szCs w:val="28"/>
                <w:lang w:val="zh-TW" w:eastAsia="zh-TW"/>
              </w:rPr>
              <w:t>本专题报道采编过程中以见证、参与北京改革开放的外籍专家视角为切入，呈现更加真实、客观、立体、全面的北京形象。采编团队走访的外籍专家，分别来自亚洲、欧洲、非洲、北美洲及拉丁美洲五大洲、</w:t>
            </w:r>
            <w:r w:rsidRPr="001538FC">
              <w:rPr>
                <w:rFonts w:ascii="仿宋_GB2312" w:eastAsia="仿宋_GB2312" w:hAnsi="仿宋_GB2312" w:cs="仿宋_GB2312"/>
                <w:sz w:val="28"/>
                <w:szCs w:val="28"/>
              </w:rPr>
              <w:t>22</w:t>
            </w:r>
            <w:r w:rsidRPr="001538FC">
              <w:rPr>
                <w:rFonts w:ascii="仿宋_GB2312" w:eastAsia="仿宋_GB2312" w:hAnsi="仿宋_GB2312" w:cs="仿宋_GB2312"/>
                <w:sz w:val="28"/>
                <w:szCs w:val="28"/>
                <w:lang w:val="zh-TW" w:eastAsia="zh-TW"/>
              </w:rPr>
              <w:t>个国家，年龄跨度从</w:t>
            </w:r>
            <w:r w:rsidRPr="001538FC">
              <w:rPr>
                <w:rFonts w:ascii="仿宋_GB2312" w:eastAsia="仿宋_GB2312" w:hAnsi="仿宋_GB2312" w:cs="仿宋_GB2312"/>
                <w:sz w:val="28"/>
                <w:szCs w:val="28"/>
              </w:rPr>
              <w:t>30+</w:t>
            </w:r>
            <w:r w:rsidRPr="001538FC">
              <w:rPr>
                <w:rFonts w:ascii="仿宋_GB2312" w:eastAsia="仿宋_GB2312" w:hAnsi="仿宋_GB2312" w:cs="仿宋_GB2312"/>
                <w:sz w:val="28"/>
                <w:szCs w:val="28"/>
                <w:lang w:val="zh-TW" w:eastAsia="zh-TW"/>
              </w:rPr>
              <w:t>到</w:t>
            </w:r>
            <w:r w:rsidRPr="001538FC">
              <w:rPr>
                <w:rFonts w:ascii="仿宋_GB2312" w:eastAsia="仿宋_GB2312" w:hAnsi="仿宋_GB2312" w:cs="仿宋_GB2312"/>
                <w:sz w:val="28"/>
                <w:szCs w:val="28"/>
              </w:rPr>
              <w:t>70+</w:t>
            </w:r>
            <w:r w:rsidRPr="001538FC">
              <w:rPr>
                <w:rFonts w:ascii="仿宋_GB2312" w:eastAsia="仿宋_GB2312" w:hAnsi="仿宋_GB2312" w:cs="仿宋_GB2312"/>
                <w:sz w:val="28"/>
                <w:szCs w:val="28"/>
                <w:lang w:val="zh-TW" w:eastAsia="zh-TW"/>
              </w:rPr>
              <w:t>，在京居住时间从几年到</w:t>
            </w:r>
            <w:r w:rsidRPr="001538FC">
              <w:rPr>
                <w:rFonts w:ascii="仿宋_GB2312" w:eastAsia="仿宋_GB2312" w:hAnsi="仿宋_GB2312" w:cs="仿宋_GB2312"/>
                <w:sz w:val="28"/>
                <w:szCs w:val="28"/>
              </w:rPr>
              <w:t>47</w:t>
            </w:r>
            <w:r w:rsidRPr="001538FC">
              <w:rPr>
                <w:rFonts w:ascii="仿宋_GB2312" w:eastAsia="仿宋_GB2312" w:hAnsi="仿宋_GB2312" w:cs="仿宋_GB2312"/>
                <w:sz w:val="28"/>
                <w:szCs w:val="28"/>
                <w:lang w:val="zh-TW" w:eastAsia="zh-TW"/>
              </w:rPr>
              <w:t>年之间，他们中有科研学者、驻华使节、传媒专家、艺术家、运动员、摄影师、企业家、人文经济领域专家、语言类教育工作者等。专题报道改变宏大叙事风格，通过小故事、小镜头，以小见大，见微知著，全方位、多角度展现改革开放</w:t>
            </w:r>
            <w:r w:rsidRPr="001538FC">
              <w:rPr>
                <w:rFonts w:ascii="仿宋_GB2312" w:eastAsia="仿宋_GB2312" w:hAnsi="仿宋_GB2312" w:cs="仿宋_GB2312"/>
                <w:sz w:val="28"/>
                <w:szCs w:val="28"/>
              </w:rPr>
              <w:t>40</w:t>
            </w:r>
            <w:r w:rsidRPr="001538FC">
              <w:rPr>
                <w:rFonts w:ascii="仿宋_GB2312" w:eastAsia="仿宋_GB2312" w:hAnsi="仿宋_GB2312" w:cs="仿宋_GB2312"/>
                <w:sz w:val="28"/>
                <w:szCs w:val="28"/>
                <w:lang w:val="zh-TW" w:eastAsia="zh-TW"/>
              </w:rPr>
              <w:t>年</w:t>
            </w:r>
            <w:r w:rsidRPr="001538FC">
              <w:rPr>
                <w:rFonts w:ascii="仿宋_GB2312" w:eastAsia="仿宋_GB2312" w:hAnsi="仿宋_GB2312" w:cs="仿宋_GB2312"/>
                <w:sz w:val="28"/>
                <w:szCs w:val="28"/>
                <w:lang w:val="zh-CN"/>
              </w:rPr>
              <w:t>以来北京的发展与变化</w:t>
            </w:r>
            <w:r w:rsidRPr="001538FC">
              <w:rPr>
                <w:rFonts w:ascii="仿宋_GB2312" w:eastAsia="仿宋_GB2312" w:hAnsi="仿宋_GB2312" w:cs="仿宋_GB2312"/>
                <w:sz w:val="28"/>
                <w:szCs w:val="28"/>
                <w:lang w:val="zh-TW" w:eastAsia="zh-TW"/>
              </w:rPr>
              <w:t>。</w:t>
            </w:r>
          </w:p>
          <w:p w:rsidR="004A14E9" w:rsidRPr="004A14E9" w:rsidRDefault="004A14E9" w:rsidP="00C730D0">
            <w:pPr>
              <w:ind w:firstLineChars="200" w:firstLine="560"/>
              <w:rPr>
                <w:rFonts w:ascii="仿宋_GB2312" w:eastAsia="仿宋_GB2312" w:hAnsi="仿宋_GB2312" w:cs="仿宋_GB2312"/>
                <w:sz w:val="28"/>
                <w:szCs w:val="28"/>
                <w:lang w:val="zh-TW"/>
              </w:rPr>
            </w:pPr>
            <w:r w:rsidRPr="001538FC">
              <w:rPr>
                <w:rFonts w:ascii="仿宋_GB2312" w:eastAsia="仿宋_GB2312" w:hAnsi="仿宋_GB2312" w:cs="仿宋_GB2312" w:hint="eastAsia"/>
                <w:sz w:val="28"/>
                <w:szCs w:val="28"/>
                <w:lang w:val="zh-TW" w:eastAsia="zh-TW"/>
              </w:rPr>
              <w:t>在渠道分发方面，运用全媒体传播策略，通过多种传播形式、多种传播渠道相结合，国内国外同步、全球全网推送、多元化宣传推广。其中，光明日报脸书、推特专页每天一期进行集中发布；</w:t>
            </w:r>
            <w:r w:rsidRPr="001538FC">
              <w:rPr>
                <w:rFonts w:ascii="仿宋_GB2312" w:eastAsia="仿宋_GB2312" w:hAnsi="仿宋_GB2312" w:cs="仿宋_GB2312"/>
                <w:sz w:val="28"/>
                <w:szCs w:val="28"/>
                <w:lang w:val="zh-TW" w:eastAsia="zh-TW"/>
              </w:rPr>
              <w:t>This is Beijing在其脸书专页及优兔频道同步进行推广；Visit Beijing在其脸书专页开设话题进行推广、Visit Beijing优兔频道同步进行推广。光明网pc端搭建中、英文专题并在光明网首页开设相关入口；光明日报客户端，光明网微博、微信，北京发布微博、微信，首都之窗、北京市政务新媒体矩阵等同步进行推广；北京电视台在</w:t>
            </w:r>
            <w:r w:rsidR="00C730D0" w:rsidRPr="00C730D0">
              <w:rPr>
                <w:rFonts w:ascii="仿宋_GB2312" w:eastAsia="仿宋_GB2312" w:hAnsi="仿宋_GB2312" w:cs="仿宋_GB2312" w:hint="eastAsia"/>
                <w:sz w:val="28"/>
                <w:szCs w:val="28"/>
                <w:lang w:val="zh-TW"/>
              </w:rPr>
              <w:t>《</w:t>
            </w:r>
            <w:r w:rsidRPr="00C730D0">
              <w:rPr>
                <w:rFonts w:ascii="仿宋_GB2312" w:eastAsia="仿宋_GB2312" w:hAnsi="仿宋_GB2312" w:cs="仿宋_GB2312"/>
                <w:sz w:val="28"/>
                <w:szCs w:val="28"/>
                <w:lang w:val="zh-TW" w:eastAsia="zh-TW"/>
              </w:rPr>
              <w:t>北京您</w:t>
            </w:r>
          </w:p>
        </w:tc>
      </w:tr>
      <w:tr w:rsidR="003B3119" w:rsidTr="00E82F6D">
        <w:trPr>
          <w:cantSplit/>
          <w:trHeight w:hRule="exact" w:val="14331"/>
          <w:jc w:val="center"/>
        </w:trPr>
        <w:tc>
          <w:tcPr>
            <w:tcW w:w="888" w:type="dxa"/>
            <w:tcBorders>
              <w:top w:val="single" w:sz="4" w:space="0" w:color="auto"/>
              <w:left w:val="single" w:sz="4" w:space="0" w:color="auto"/>
              <w:bottom w:val="single" w:sz="4" w:space="0" w:color="auto"/>
              <w:right w:val="single" w:sz="4" w:space="0" w:color="auto"/>
            </w:tcBorders>
            <w:vAlign w:val="center"/>
          </w:tcPr>
          <w:p w:rsidR="003B3119" w:rsidRPr="003B3119" w:rsidRDefault="003B3119" w:rsidP="003B3119">
            <w:pPr>
              <w:spacing w:line="360" w:lineRule="exact"/>
              <w:rPr>
                <w:rFonts w:ascii="仿宋_GB2312" w:eastAsia="仿宋_GB2312" w:hAnsi="仿宋"/>
                <w:b/>
                <w:sz w:val="28"/>
                <w:szCs w:val="28"/>
              </w:rPr>
            </w:pPr>
            <w:r w:rsidRPr="003B3119">
              <w:rPr>
                <w:rFonts w:ascii="仿宋_GB2312" w:eastAsia="仿宋_GB2312" w:hAnsi="仿宋" w:hint="eastAsia"/>
                <w:b/>
                <w:sz w:val="28"/>
                <w:szCs w:val="28"/>
              </w:rPr>
              <w:lastRenderedPageBreak/>
              <w:t>作品</w:t>
            </w:r>
          </w:p>
          <w:p w:rsidR="003B3119" w:rsidRDefault="003B3119" w:rsidP="003B3119">
            <w:pPr>
              <w:spacing w:line="360" w:lineRule="exact"/>
              <w:rPr>
                <w:rFonts w:ascii="仿宋_GB2312" w:eastAsia="仿宋_GB2312" w:hAnsi="仿宋"/>
                <w:b/>
                <w:sz w:val="28"/>
                <w:szCs w:val="28"/>
              </w:rPr>
            </w:pPr>
            <w:r w:rsidRPr="003B3119">
              <w:rPr>
                <w:rFonts w:ascii="仿宋_GB2312" w:eastAsia="仿宋_GB2312" w:hAnsi="仿宋" w:hint="eastAsia"/>
                <w:b/>
                <w:sz w:val="28"/>
                <w:szCs w:val="28"/>
              </w:rPr>
              <w:t>简介</w:t>
            </w:r>
          </w:p>
        </w:tc>
        <w:tc>
          <w:tcPr>
            <w:tcW w:w="8585" w:type="dxa"/>
            <w:gridSpan w:val="22"/>
            <w:tcBorders>
              <w:top w:val="single" w:sz="4" w:space="0" w:color="auto"/>
              <w:left w:val="single" w:sz="4" w:space="0" w:color="auto"/>
              <w:bottom w:val="single" w:sz="4" w:space="0" w:color="auto"/>
              <w:right w:val="single" w:sz="4" w:space="0" w:color="auto"/>
            </w:tcBorders>
            <w:vAlign w:val="center"/>
          </w:tcPr>
          <w:p w:rsidR="001746F2" w:rsidRDefault="00C730D0" w:rsidP="004A14E9">
            <w:pPr>
              <w:rPr>
                <w:rFonts w:ascii="仿宋_GB2312" w:eastAsia="仿宋_GB2312" w:hAnsi="仿宋_GB2312" w:cs="仿宋_GB2312"/>
                <w:sz w:val="28"/>
                <w:szCs w:val="28"/>
                <w:lang w:val="zh-TW" w:eastAsia="zh-TW"/>
              </w:rPr>
            </w:pPr>
            <w:r w:rsidRPr="00C730D0">
              <w:rPr>
                <w:rFonts w:ascii="仿宋_GB2312" w:eastAsia="仿宋_GB2312" w:hAnsi="仿宋_GB2312" w:cs="仿宋_GB2312"/>
                <w:sz w:val="28"/>
                <w:szCs w:val="28"/>
                <w:lang w:val="zh-TW" w:eastAsia="zh-TW"/>
              </w:rPr>
              <w:t>早</w:t>
            </w:r>
            <w:r w:rsidRPr="00C730D0">
              <w:rPr>
                <w:rFonts w:ascii="仿宋_GB2312" w:eastAsia="仿宋_GB2312" w:hAnsi="仿宋_GB2312" w:cs="仿宋_GB2312" w:hint="eastAsia"/>
                <w:sz w:val="28"/>
                <w:szCs w:val="28"/>
                <w:lang w:val="zh-TW"/>
              </w:rPr>
              <w:t>》</w:t>
            </w:r>
            <w:r w:rsidR="001538FC" w:rsidRPr="001538FC">
              <w:rPr>
                <w:rFonts w:ascii="仿宋_GB2312" w:eastAsia="仿宋_GB2312" w:hAnsi="仿宋_GB2312" w:cs="仿宋_GB2312"/>
                <w:sz w:val="28"/>
                <w:szCs w:val="28"/>
                <w:lang w:val="zh-TW" w:eastAsia="zh-TW"/>
              </w:rPr>
              <w:t xml:space="preserve">节目时段对部分视频进行宣传推广；新浪微博在重要节点协调资源协助推广。在视频发布后，受访嘉宾个人或其所在单位、网络大V通过其官方或个人社交媒体账号转发点赞相关视频，使得该专题报道的覆盖面、传播力、影响力持续提升。 </w:t>
            </w:r>
          </w:p>
          <w:p w:rsidR="001746F2" w:rsidRDefault="001538FC" w:rsidP="004A14E9">
            <w:pPr>
              <w:ind w:firstLineChars="200" w:firstLine="560"/>
              <w:rPr>
                <w:rFonts w:ascii="仿宋_GB2312" w:eastAsia="仿宋_GB2312" w:hAnsi="仿宋_GB2312" w:cs="仿宋_GB2312"/>
                <w:sz w:val="28"/>
                <w:szCs w:val="28"/>
                <w:lang w:val="zh-TW" w:eastAsia="zh-TW"/>
              </w:rPr>
            </w:pPr>
            <w:r w:rsidRPr="001538FC">
              <w:rPr>
                <w:rFonts w:ascii="仿宋_GB2312" w:eastAsia="仿宋_GB2312" w:hAnsi="仿宋_GB2312" w:cs="仿宋_GB2312" w:hint="eastAsia"/>
                <w:sz w:val="28"/>
                <w:szCs w:val="28"/>
                <w:lang w:val="zh-TW" w:eastAsia="zh-TW"/>
              </w:rPr>
              <w:t>《</w:t>
            </w:r>
            <w:r w:rsidRPr="001538FC">
              <w:rPr>
                <w:rFonts w:ascii="仿宋_GB2312" w:eastAsia="仿宋_GB2312" w:hAnsi="仿宋_GB2312" w:cs="仿宋_GB2312"/>
                <w:sz w:val="28"/>
                <w:szCs w:val="28"/>
                <w:lang w:val="zh-TW" w:eastAsia="zh-TW"/>
              </w:rPr>
              <w:t>40 Years on—Beijing Blooming with Us》主题好、立意高、角度新、形式巧，以极强的传播力、引导力、影响力、公信力，生动阐释了改革开放不仅深刻影响北京、影响中国，也深刻影响着世界。该专题报道全网推送、全球传播，成为现象级传播典型案例，引发热烈反响。截至2018年12月31日，累计浏览量达4.2亿，互动超过750万次，覆盖200多个国家和地区。</w:t>
            </w:r>
          </w:p>
          <w:p w:rsidR="001746F2" w:rsidRDefault="001538FC" w:rsidP="004A14E9">
            <w:pPr>
              <w:ind w:firstLineChars="200" w:firstLine="560"/>
              <w:rPr>
                <w:rFonts w:ascii="仿宋_GB2312" w:eastAsia="仿宋_GB2312" w:hAnsi="仿宋_GB2312" w:cs="仿宋_GB2312"/>
                <w:sz w:val="28"/>
                <w:szCs w:val="28"/>
                <w:lang w:val="zh-TW"/>
              </w:rPr>
            </w:pPr>
            <w:r w:rsidRPr="001538FC">
              <w:rPr>
                <w:rFonts w:ascii="仿宋_GB2312" w:eastAsia="仿宋_GB2312" w:hAnsi="仿宋_GB2312" w:cs="仿宋_GB2312" w:hint="eastAsia"/>
                <w:sz w:val="28"/>
                <w:szCs w:val="28"/>
                <w:lang w:val="zh-TW" w:eastAsia="zh-TW"/>
              </w:rPr>
              <w:t>中宣部副部长、国务院新闻办公室主任徐麟肯定微纪录片专题报道“角度新颖，传播力强”。</w:t>
            </w:r>
          </w:p>
          <w:p w:rsidR="004A14E9" w:rsidRPr="003B3119" w:rsidRDefault="004A14E9" w:rsidP="004A14E9">
            <w:pPr>
              <w:ind w:firstLineChars="200" w:firstLine="560"/>
              <w:rPr>
                <w:rFonts w:ascii="仿宋_GB2312" w:eastAsia="仿宋_GB2312" w:hAnsi="仿宋_GB2312" w:cs="仿宋_GB2312"/>
                <w:sz w:val="28"/>
                <w:szCs w:val="28"/>
                <w:lang w:val="zh-TW" w:eastAsia="zh-TW"/>
              </w:rPr>
            </w:pPr>
            <w:r w:rsidRPr="003B3119">
              <w:rPr>
                <w:rFonts w:ascii="仿宋_GB2312" w:eastAsia="仿宋_GB2312" w:hAnsi="仿宋_GB2312" w:cs="仿宋_GB2312" w:hint="eastAsia"/>
                <w:sz w:val="28"/>
                <w:szCs w:val="28"/>
                <w:lang w:val="zh-TW" w:eastAsia="zh-TW"/>
              </w:rPr>
              <w:t>中共北京市委常委、宣传部部长杜飞进评价：“《40年回眸，我们和北京一起绽放》微纪录片透过镜头语言，为北京这座城市留下一部独一无二的成长日记。”</w:t>
            </w:r>
          </w:p>
          <w:p w:rsidR="001746F2" w:rsidRDefault="004A14E9" w:rsidP="004A14E9">
            <w:pPr>
              <w:ind w:firstLineChars="200" w:firstLine="560"/>
              <w:rPr>
                <w:rFonts w:ascii="仿宋_GB2312" w:eastAsia="仿宋_GB2312" w:hAnsi="仿宋_GB2312" w:cs="仿宋_GB2312"/>
                <w:sz w:val="28"/>
                <w:szCs w:val="28"/>
                <w:lang w:val="zh-TW"/>
              </w:rPr>
            </w:pPr>
            <w:r w:rsidRPr="003B3119">
              <w:rPr>
                <w:rFonts w:ascii="仿宋_GB2312" w:eastAsia="仿宋_GB2312" w:hAnsi="仿宋_GB2312" w:cs="仿宋_GB2312" w:hint="eastAsia"/>
                <w:sz w:val="28"/>
                <w:szCs w:val="28"/>
                <w:lang w:val="zh-TW" w:eastAsia="zh-TW"/>
              </w:rPr>
              <w:t>中宣部新闻局主办的《新闻阅评》2018年第452期以《&lt;40年回眸，我们和北京一起绽放&gt;用“国际声音”说中国变化》为题，整期介绍了本系列微记录片专题报道并给予了充分肯定：“这是一项有意义的创意。对类似片子，还是要用更大力气推出去”。</w:t>
            </w:r>
          </w:p>
          <w:p w:rsidR="004A14E9" w:rsidRPr="004A14E9" w:rsidRDefault="004A14E9" w:rsidP="004A14E9">
            <w:pPr>
              <w:ind w:firstLineChars="200" w:firstLine="560"/>
              <w:rPr>
                <w:rFonts w:ascii="仿宋_GB2312" w:eastAsia="仿宋_GB2312" w:hAnsi="仿宋_GB2312" w:cs="仿宋_GB2312"/>
                <w:sz w:val="28"/>
                <w:szCs w:val="28"/>
                <w:lang w:val="zh-TW"/>
              </w:rPr>
            </w:pPr>
          </w:p>
        </w:tc>
      </w:tr>
      <w:tr w:rsidR="00B62E27" w:rsidTr="00E82F6D">
        <w:trPr>
          <w:cantSplit/>
          <w:trHeight w:val="7932"/>
          <w:jc w:val="center"/>
        </w:trPr>
        <w:tc>
          <w:tcPr>
            <w:tcW w:w="888" w:type="dxa"/>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jc w:val="center"/>
              <w:rPr>
                <w:rFonts w:ascii="仿宋_GB2312" w:eastAsia="仿宋_GB2312" w:hAnsi="仿宋"/>
                <w:b/>
                <w:sz w:val="28"/>
                <w:szCs w:val="28"/>
              </w:rPr>
            </w:pPr>
            <w:r>
              <w:rPr>
                <w:rFonts w:ascii="仿宋_GB2312" w:eastAsia="仿宋_GB2312" w:hAnsi="仿宋" w:hint="eastAsia"/>
                <w:b/>
                <w:sz w:val="28"/>
                <w:szCs w:val="28"/>
              </w:rPr>
              <w:lastRenderedPageBreak/>
              <w:t>推荐</w:t>
            </w:r>
          </w:p>
          <w:p w:rsidR="00B62E27" w:rsidRDefault="002B5C6B">
            <w:pPr>
              <w:spacing w:line="360" w:lineRule="exact"/>
              <w:jc w:val="center"/>
              <w:rPr>
                <w:rFonts w:ascii="仿宋_GB2312" w:eastAsia="仿宋_GB2312" w:hAnsi="仿宋"/>
                <w:b/>
                <w:sz w:val="28"/>
                <w:szCs w:val="28"/>
              </w:rPr>
            </w:pPr>
            <w:r>
              <w:rPr>
                <w:rFonts w:ascii="仿宋_GB2312" w:eastAsia="仿宋_GB2312" w:hAnsi="仿宋" w:hint="eastAsia"/>
                <w:b/>
                <w:sz w:val="28"/>
                <w:szCs w:val="28"/>
              </w:rPr>
              <w:t>理由</w:t>
            </w:r>
          </w:p>
        </w:tc>
        <w:tc>
          <w:tcPr>
            <w:tcW w:w="8585" w:type="dxa"/>
            <w:gridSpan w:val="22"/>
            <w:tcBorders>
              <w:top w:val="single" w:sz="4" w:space="0" w:color="auto"/>
              <w:left w:val="single" w:sz="4" w:space="0" w:color="auto"/>
              <w:bottom w:val="single" w:sz="4" w:space="0" w:color="auto"/>
              <w:right w:val="single" w:sz="4" w:space="0" w:color="auto"/>
            </w:tcBorders>
          </w:tcPr>
          <w:p w:rsidR="001746F2" w:rsidRDefault="001538FC" w:rsidP="004A14E9">
            <w:pPr>
              <w:autoSpaceDE w:val="0"/>
              <w:autoSpaceDN w:val="0"/>
              <w:adjustRightInd w:val="0"/>
              <w:ind w:firstLineChars="200" w:firstLine="560"/>
              <w:jc w:val="left"/>
              <w:rPr>
                <w:rFonts w:ascii="仿宋_GB2312" w:eastAsia="仿宋_GB2312"/>
                <w:sz w:val="28"/>
                <w:szCs w:val="28"/>
              </w:rPr>
            </w:pPr>
            <w:r w:rsidRPr="001538FC">
              <w:rPr>
                <w:rFonts w:ascii="仿宋_GB2312" w:eastAsia="仿宋_GB2312" w:hint="eastAsia"/>
                <w:sz w:val="28"/>
                <w:szCs w:val="28"/>
              </w:rPr>
              <w:t>《40</w:t>
            </w:r>
            <w:r w:rsidRPr="001538FC">
              <w:rPr>
                <w:rFonts w:ascii="仿宋_GB2312" w:eastAsia="仿宋_GB2312"/>
                <w:sz w:val="28"/>
                <w:szCs w:val="28"/>
              </w:rPr>
              <w:t xml:space="preserve"> Years on</w:t>
            </w:r>
            <w:r w:rsidRPr="001538FC">
              <w:rPr>
                <w:rFonts w:ascii="仿宋_GB2312" w:eastAsia="仿宋_GB2312"/>
                <w:sz w:val="28"/>
                <w:szCs w:val="28"/>
              </w:rPr>
              <w:t>—</w:t>
            </w:r>
            <w:r w:rsidRPr="001538FC">
              <w:rPr>
                <w:rFonts w:ascii="仿宋_GB2312" w:eastAsia="仿宋_GB2312"/>
                <w:sz w:val="28"/>
                <w:szCs w:val="28"/>
              </w:rPr>
              <w:t xml:space="preserve">Beijing Blooming with </w:t>
            </w:r>
            <w:r w:rsidRPr="001538FC">
              <w:rPr>
                <w:rFonts w:ascii="仿宋_GB2312" w:eastAsia="仿宋_GB2312" w:hint="eastAsia"/>
                <w:sz w:val="28"/>
                <w:szCs w:val="28"/>
              </w:rPr>
              <w:t>Us》（40年回眸，我们和北京一起绽放）庆祝改革开放40周年外籍专家评北京巨变系列微纪录片专题报道开辟了从外国人的视角观察中国改革开放的全新视角。以其独特的视角、多变的形式、感人的故事、真挚的话语、详实的数据和丰富的素材等优势，在同期众多类似题材短视频专题报道中脱颖而出，形成了多渠道、多平台、多语种、多维度的复合传播，得到上级表扬、社会关注、嘉宾喜爱和同行认可。这是视频优先、移动优先传播趋势规律的成功把握和运用，是矩阵联动、融媒体传播的生动实践，是国际传播的精品力作，也是统筹策划内外宣、网上网下多种传播渠道分发和聚合能力的成功尝试、检阅和提升。</w:t>
            </w:r>
          </w:p>
          <w:p w:rsidR="004A14E9" w:rsidRPr="004A14E9" w:rsidRDefault="004A14E9" w:rsidP="004A14E9">
            <w:pPr>
              <w:autoSpaceDE w:val="0"/>
              <w:autoSpaceDN w:val="0"/>
              <w:adjustRightInd w:val="0"/>
              <w:ind w:firstLineChars="200" w:firstLine="560"/>
              <w:jc w:val="left"/>
              <w:rPr>
                <w:rFonts w:ascii="仿宋_GB2312" w:eastAsia="仿宋_GB2312"/>
                <w:sz w:val="28"/>
                <w:szCs w:val="28"/>
              </w:rPr>
            </w:pPr>
          </w:p>
          <w:p w:rsidR="00B62E27" w:rsidRDefault="002B5C6B">
            <w:pPr>
              <w:ind w:firstLineChars="1600" w:firstLine="4480"/>
              <w:rPr>
                <w:rFonts w:ascii="仿宋" w:eastAsia="仿宋" w:hAnsi="仿宋"/>
                <w:color w:val="808080"/>
                <w:szCs w:val="21"/>
              </w:rPr>
            </w:pPr>
            <w:r>
              <w:rPr>
                <w:rFonts w:ascii="仿宋_GB2312" w:eastAsia="仿宋_GB2312" w:hAnsi="仿宋" w:hint="eastAsia"/>
                <w:color w:val="000000"/>
                <w:sz w:val="28"/>
                <w:szCs w:val="28"/>
              </w:rPr>
              <w:t>签名：</w:t>
            </w:r>
          </w:p>
          <w:p w:rsidR="00B62E27" w:rsidRDefault="002B5C6B">
            <w:pPr>
              <w:spacing w:line="360" w:lineRule="exact"/>
              <w:ind w:leftChars="2000" w:left="4200" w:right="560" w:firstLineChars="50" w:firstLine="140"/>
              <w:jc w:val="left"/>
              <w:rPr>
                <w:rFonts w:ascii="仿宋_GB2312" w:eastAsia="仿宋_GB2312" w:hAnsi="仿宋"/>
                <w:sz w:val="28"/>
                <w:szCs w:val="28"/>
              </w:rPr>
            </w:pPr>
            <w:r>
              <w:rPr>
                <w:rFonts w:ascii="仿宋_GB2312" w:eastAsia="仿宋_GB2312" w:hAnsi="仿宋" w:hint="eastAsia"/>
                <w:color w:val="000000"/>
                <w:sz w:val="28"/>
                <w:szCs w:val="28"/>
              </w:rPr>
              <w:t xml:space="preserve">2019年  月  日                            </w:t>
            </w:r>
          </w:p>
        </w:tc>
      </w:tr>
      <w:tr w:rsidR="00B62E27" w:rsidTr="00E82F6D">
        <w:trPr>
          <w:cantSplit/>
          <w:trHeight w:val="1481"/>
          <w:jc w:val="center"/>
        </w:trPr>
        <w:tc>
          <w:tcPr>
            <w:tcW w:w="888" w:type="dxa"/>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jc w:val="center"/>
              <w:rPr>
                <w:rFonts w:ascii="仿宋_GB2312" w:eastAsia="仿宋_GB2312" w:hAnsi="仿宋"/>
                <w:b/>
                <w:sz w:val="28"/>
                <w:szCs w:val="28"/>
              </w:rPr>
            </w:pPr>
            <w:r>
              <w:rPr>
                <w:rFonts w:ascii="仿宋_GB2312" w:eastAsia="仿宋_GB2312" w:hAnsi="仿宋" w:hint="eastAsia"/>
                <w:b/>
                <w:sz w:val="28"/>
                <w:szCs w:val="28"/>
              </w:rPr>
              <w:t>初评</w:t>
            </w:r>
          </w:p>
          <w:p w:rsidR="00B62E27" w:rsidRDefault="002B5C6B">
            <w:pPr>
              <w:spacing w:line="360" w:lineRule="exact"/>
              <w:jc w:val="center"/>
              <w:rPr>
                <w:rFonts w:ascii="仿宋_GB2312" w:eastAsia="仿宋_GB2312" w:hAnsi="仿宋"/>
                <w:b/>
                <w:sz w:val="28"/>
                <w:szCs w:val="28"/>
              </w:rPr>
            </w:pPr>
            <w:r>
              <w:rPr>
                <w:rFonts w:ascii="仿宋_GB2312" w:eastAsia="仿宋_GB2312" w:hAnsi="仿宋" w:hint="eastAsia"/>
                <w:b/>
                <w:sz w:val="28"/>
                <w:szCs w:val="28"/>
              </w:rPr>
              <w:t>评语</w:t>
            </w:r>
          </w:p>
        </w:tc>
        <w:tc>
          <w:tcPr>
            <w:tcW w:w="8585" w:type="dxa"/>
            <w:gridSpan w:val="22"/>
            <w:tcBorders>
              <w:top w:val="single" w:sz="4" w:space="0" w:color="auto"/>
              <w:left w:val="single" w:sz="4" w:space="0" w:color="auto"/>
              <w:bottom w:val="single" w:sz="4" w:space="0" w:color="auto"/>
              <w:right w:val="single" w:sz="4" w:space="0" w:color="auto"/>
            </w:tcBorders>
          </w:tcPr>
          <w:p w:rsidR="00D91A1C" w:rsidRDefault="004A14E9" w:rsidP="004A14E9">
            <w:pPr>
              <w:spacing w:line="420" w:lineRule="exact"/>
              <w:jc w:val="left"/>
              <w:rPr>
                <w:ins w:id="2" w:author="User" w:date="2019-04-08T17:37:00Z"/>
                <w:rFonts w:ascii="仿宋_GB2312" w:eastAsia="仿宋_GB2312" w:hAnsi="仿宋"/>
                <w:color w:val="000000"/>
                <w:sz w:val="28"/>
                <w:szCs w:val="28"/>
              </w:rPr>
            </w:pPr>
            <w:r>
              <w:rPr>
                <w:rFonts w:ascii="仿宋" w:eastAsia="仿宋" w:hAnsi="仿宋" w:hint="eastAsia"/>
                <w:color w:val="808080"/>
                <w:szCs w:val="21"/>
              </w:rPr>
              <w:t xml:space="preserve">    中国新闻奖网络作品初评委员会在本栏内填报评语及推荐理由。由初评委员会主任签名确认并加盖初评单位公章。</w:t>
            </w:r>
          </w:p>
          <w:p w:rsidR="00B62E27" w:rsidRDefault="002B5C6B">
            <w:pPr>
              <w:spacing w:line="420" w:lineRule="exact"/>
              <w:ind w:firstLineChars="1550" w:firstLine="4340"/>
              <w:jc w:val="left"/>
              <w:rPr>
                <w:rFonts w:ascii="仿宋_GB2312" w:eastAsia="仿宋_GB2312" w:hAnsi="仿宋"/>
                <w:color w:val="000000"/>
                <w:sz w:val="28"/>
                <w:szCs w:val="28"/>
              </w:rPr>
            </w:pPr>
            <w:r>
              <w:rPr>
                <w:rFonts w:ascii="仿宋_GB2312" w:eastAsia="仿宋_GB2312" w:hAnsi="仿宋" w:hint="eastAsia"/>
                <w:color w:val="000000"/>
                <w:sz w:val="28"/>
                <w:szCs w:val="28"/>
              </w:rPr>
              <w:t>签名：</w:t>
            </w:r>
          </w:p>
          <w:p w:rsidR="00B62E27" w:rsidRDefault="002B5C6B">
            <w:pPr>
              <w:spacing w:line="540" w:lineRule="exact"/>
              <w:ind w:firstLineChars="1550" w:firstLine="4340"/>
              <w:rPr>
                <w:rFonts w:ascii="仿宋_GB2312" w:eastAsia="仿宋_GB2312"/>
                <w:color w:val="808080"/>
                <w:szCs w:val="21"/>
              </w:rPr>
            </w:pPr>
            <w:r>
              <w:rPr>
                <w:rFonts w:ascii="仿宋_GB2312" w:eastAsia="仿宋_GB2312" w:hAnsi="仿宋" w:hint="eastAsia"/>
                <w:color w:val="000000"/>
                <w:sz w:val="28"/>
                <w:szCs w:val="28"/>
              </w:rPr>
              <w:t>2019年  月  日</w:t>
            </w:r>
          </w:p>
        </w:tc>
      </w:tr>
      <w:tr w:rsidR="00B62E27" w:rsidTr="004A14E9">
        <w:trPr>
          <w:cantSplit/>
          <w:trHeight w:hRule="exact" w:val="371"/>
          <w:jc w:val="center"/>
        </w:trPr>
        <w:tc>
          <w:tcPr>
            <w:tcW w:w="1171"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联系人</w:t>
            </w:r>
          </w:p>
        </w:tc>
        <w:tc>
          <w:tcPr>
            <w:tcW w:w="2007" w:type="dxa"/>
            <w:gridSpan w:val="3"/>
            <w:tcBorders>
              <w:top w:val="single" w:sz="4" w:space="0" w:color="auto"/>
              <w:left w:val="single" w:sz="4" w:space="0" w:color="auto"/>
              <w:bottom w:val="single" w:sz="4" w:space="0" w:color="auto"/>
              <w:right w:val="single" w:sz="4" w:space="0" w:color="auto"/>
            </w:tcBorders>
            <w:vAlign w:val="center"/>
          </w:tcPr>
          <w:p w:rsidR="00B62E27" w:rsidRPr="003B3119" w:rsidRDefault="001538FC">
            <w:pPr>
              <w:spacing w:line="360" w:lineRule="exact"/>
              <w:rPr>
                <w:rFonts w:ascii="仿宋_GB2312" w:eastAsia="仿宋_GB2312" w:hAnsi="仿宋"/>
                <w:szCs w:val="21"/>
              </w:rPr>
            </w:pPr>
            <w:r w:rsidRPr="001538FC">
              <w:rPr>
                <w:rFonts w:ascii="仿宋_GB2312" w:eastAsia="仿宋_GB2312" w:hAnsi="仿宋" w:hint="eastAsia"/>
                <w:szCs w:val="21"/>
              </w:rPr>
              <w:t>车静雯</w:t>
            </w:r>
          </w:p>
        </w:tc>
        <w:tc>
          <w:tcPr>
            <w:tcW w:w="1070"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电话</w:t>
            </w:r>
          </w:p>
        </w:tc>
        <w:tc>
          <w:tcPr>
            <w:tcW w:w="1624" w:type="dxa"/>
            <w:gridSpan w:val="4"/>
            <w:tcBorders>
              <w:top w:val="single" w:sz="4" w:space="0" w:color="auto"/>
              <w:left w:val="single" w:sz="4" w:space="0" w:color="auto"/>
              <w:bottom w:val="single" w:sz="4" w:space="0" w:color="auto"/>
              <w:right w:val="single" w:sz="4" w:space="0" w:color="auto"/>
            </w:tcBorders>
            <w:vAlign w:val="center"/>
          </w:tcPr>
          <w:p w:rsidR="00B62E27" w:rsidRPr="003B3119" w:rsidRDefault="001538FC">
            <w:pPr>
              <w:spacing w:line="360" w:lineRule="exact"/>
              <w:rPr>
                <w:rFonts w:ascii="仿宋_GB2312" w:eastAsia="仿宋_GB2312" w:hAnsi="仿宋"/>
                <w:szCs w:val="21"/>
              </w:rPr>
            </w:pPr>
            <w:r w:rsidRPr="001538FC">
              <w:rPr>
                <w:rFonts w:ascii="仿宋_GB2312" w:eastAsia="仿宋_GB2312" w:hAnsi="仿宋"/>
                <w:szCs w:val="21"/>
              </w:rPr>
              <w:t>010-58926205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手机</w:t>
            </w:r>
          </w:p>
        </w:tc>
        <w:tc>
          <w:tcPr>
            <w:tcW w:w="2609" w:type="dxa"/>
            <w:gridSpan w:val="7"/>
            <w:tcBorders>
              <w:top w:val="single" w:sz="4" w:space="0" w:color="auto"/>
              <w:left w:val="single" w:sz="4" w:space="0" w:color="auto"/>
              <w:bottom w:val="single" w:sz="4" w:space="0" w:color="auto"/>
              <w:right w:val="single" w:sz="4" w:space="0" w:color="auto"/>
            </w:tcBorders>
            <w:vAlign w:val="center"/>
          </w:tcPr>
          <w:p w:rsidR="00B62E27" w:rsidRPr="003B3119" w:rsidRDefault="001538FC">
            <w:pPr>
              <w:spacing w:line="360" w:lineRule="exact"/>
              <w:rPr>
                <w:rFonts w:ascii="仿宋_GB2312" w:eastAsia="仿宋_GB2312" w:hAnsi="仿宋"/>
                <w:szCs w:val="21"/>
              </w:rPr>
            </w:pPr>
            <w:r w:rsidRPr="001538FC">
              <w:rPr>
                <w:rFonts w:ascii="仿宋_GB2312" w:eastAsia="仿宋_GB2312" w:hAnsi="仿宋"/>
                <w:szCs w:val="21"/>
              </w:rPr>
              <w:t>18610529055</w:t>
            </w:r>
          </w:p>
        </w:tc>
      </w:tr>
      <w:tr w:rsidR="00B62E27" w:rsidTr="004A14E9">
        <w:trPr>
          <w:cantSplit/>
          <w:trHeight w:hRule="exact" w:val="435"/>
          <w:jc w:val="center"/>
        </w:trPr>
        <w:tc>
          <w:tcPr>
            <w:tcW w:w="1171" w:type="dxa"/>
            <w:gridSpan w:val="3"/>
            <w:tcBorders>
              <w:top w:val="nil"/>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电子邮箱</w:t>
            </w:r>
          </w:p>
        </w:tc>
        <w:tc>
          <w:tcPr>
            <w:tcW w:w="4701" w:type="dxa"/>
            <w:gridSpan w:val="10"/>
            <w:tcBorders>
              <w:top w:val="nil"/>
              <w:left w:val="single" w:sz="4" w:space="0" w:color="auto"/>
              <w:bottom w:val="single" w:sz="4" w:space="0" w:color="auto"/>
              <w:right w:val="single" w:sz="4" w:space="0" w:color="auto"/>
            </w:tcBorders>
            <w:vAlign w:val="center"/>
          </w:tcPr>
          <w:p w:rsidR="00B62E27" w:rsidRPr="003B3119" w:rsidRDefault="001538FC">
            <w:pPr>
              <w:spacing w:line="360" w:lineRule="exact"/>
              <w:rPr>
                <w:rFonts w:ascii="仿宋_GB2312" w:eastAsia="仿宋_GB2312" w:hAnsi="仿宋"/>
                <w:szCs w:val="21"/>
              </w:rPr>
            </w:pPr>
            <w:r w:rsidRPr="001538FC">
              <w:rPr>
                <w:rFonts w:ascii="仿宋_GB2312" w:eastAsia="仿宋_GB2312" w:hAnsi="仿宋"/>
                <w:szCs w:val="21"/>
              </w:rPr>
              <w:t>sasa_che@gmw.cn</w:t>
            </w:r>
          </w:p>
        </w:tc>
        <w:tc>
          <w:tcPr>
            <w:tcW w:w="992" w:type="dxa"/>
            <w:gridSpan w:val="3"/>
            <w:tcBorders>
              <w:top w:val="nil"/>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邮编</w:t>
            </w:r>
          </w:p>
        </w:tc>
        <w:tc>
          <w:tcPr>
            <w:tcW w:w="2609" w:type="dxa"/>
            <w:gridSpan w:val="7"/>
            <w:tcBorders>
              <w:top w:val="nil"/>
              <w:left w:val="single" w:sz="4" w:space="0" w:color="auto"/>
              <w:bottom w:val="single" w:sz="4" w:space="0" w:color="auto"/>
              <w:right w:val="single" w:sz="4" w:space="0" w:color="auto"/>
            </w:tcBorders>
            <w:vAlign w:val="center"/>
          </w:tcPr>
          <w:p w:rsidR="00B62E27" w:rsidRPr="003B3119" w:rsidRDefault="001538FC">
            <w:pPr>
              <w:spacing w:line="360" w:lineRule="exact"/>
              <w:rPr>
                <w:rFonts w:ascii="仿宋_GB2312" w:eastAsia="仿宋_GB2312" w:hAnsi="仿宋"/>
                <w:szCs w:val="21"/>
              </w:rPr>
            </w:pPr>
            <w:r w:rsidRPr="001538FC">
              <w:rPr>
                <w:rFonts w:ascii="仿宋_GB2312" w:eastAsia="仿宋_GB2312" w:hAnsi="仿宋"/>
                <w:szCs w:val="21"/>
              </w:rPr>
              <w:t>100062</w:t>
            </w:r>
          </w:p>
        </w:tc>
      </w:tr>
      <w:tr w:rsidR="00B62E27" w:rsidTr="00E82F6D">
        <w:trPr>
          <w:cantSplit/>
          <w:trHeight w:hRule="exact" w:val="412"/>
          <w:jc w:val="center"/>
        </w:trPr>
        <w:tc>
          <w:tcPr>
            <w:tcW w:w="1171"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地址</w:t>
            </w:r>
          </w:p>
        </w:tc>
        <w:tc>
          <w:tcPr>
            <w:tcW w:w="8302" w:type="dxa"/>
            <w:gridSpan w:val="20"/>
            <w:tcBorders>
              <w:top w:val="single" w:sz="4" w:space="0" w:color="auto"/>
              <w:left w:val="single" w:sz="4" w:space="0" w:color="auto"/>
              <w:bottom w:val="single" w:sz="4" w:space="0" w:color="auto"/>
              <w:right w:val="single" w:sz="4" w:space="0" w:color="auto"/>
            </w:tcBorders>
            <w:vAlign w:val="center"/>
          </w:tcPr>
          <w:p w:rsidR="00B62E27" w:rsidRPr="003B3119" w:rsidRDefault="001538FC">
            <w:pPr>
              <w:spacing w:line="360" w:lineRule="exact"/>
              <w:rPr>
                <w:rFonts w:ascii="仿宋_GB2312" w:eastAsia="仿宋_GB2312" w:hAnsi="仿宋"/>
                <w:szCs w:val="21"/>
              </w:rPr>
            </w:pPr>
            <w:r w:rsidRPr="001538FC">
              <w:rPr>
                <w:rFonts w:ascii="仿宋_GB2312" w:eastAsia="仿宋_GB2312" w:hAnsi="仿宋" w:hint="eastAsia"/>
                <w:szCs w:val="21"/>
              </w:rPr>
              <w:t>北京市</w:t>
            </w:r>
            <w:r w:rsidRPr="001538FC">
              <w:rPr>
                <w:rFonts w:ascii="仿宋_GB2312" w:eastAsia="仿宋_GB2312" w:hAnsi="仿宋"/>
                <w:szCs w:val="21"/>
              </w:rPr>
              <w:t>东城区珠市口东大街5号光明网</w:t>
            </w:r>
          </w:p>
        </w:tc>
      </w:tr>
      <w:tr w:rsidR="00B62E27" w:rsidTr="004A14E9">
        <w:trPr>
          <w:cantSplit/>
          <w:trHeight w:val="397"/>
          <w:jc w:val="center"/>
        </w:trPr>
        <w:tc>
          <w:tcPr>
            <w:tcW w:w="1171" w:type="dxa"/>
            <w:gridSpan w:val="3"/>
            <w:vMerge w:val="restart"/>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仅限自荐</w:t>
            </w:r>
          </w:p>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作品填写</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推荐人姓名</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B62E27" w:rsidRDefault="00B62E27">
            <w:pPr>
              <w:spacing w:line="360" w:lineRule="exact"/>
              <w:rPr>
                <w:rFonts w:ascii="仿宋_GB2312" w:eastAsia="仿宋_GB2312" w:hAnsi="仿宋"/>
                <w:b/>
                <w:szCs w:val="21"/>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单位及职称</w:t>
            </w:r>
          </w:p>
        </w:tc>
        <w:tc>
          <w:tcPr>
            <w:tcW w:w="1962" w:type="dxa"/>
            <w:gridSpan w:val="5"/>
            <w:tcBorders>
              <w:top w:val="single" w:sz="4" w:space="0" w:color="auto"/>
              <w:left w:val="single" w:sz="4" w:space="0" w:color="auto"/>
              <w:bottom w:val="single" w:sz="4" w:space="0" w:color="auto"/>
              <w:right w:val="single" w:sz="4" w:space="0" w:color="auto"/>
            </w:tcBorders>
            <w:vAlign w:val="center"/>
          </w:tcPr>
          <w:p w:rsidR="00B62E27" w:rsidRDefault="00B62E27">
            <w:pPr>
              <w:spacing w:line="360" w:lineRule="exact"/>
              <w:rPr>
                <w:rFonts w:ascii="仿宋_GB2312" w:eastAsia="仿宋_GB2312" w:hAnsi="仿宋"/>
                <w:b/>
                <w:szCs w:val="21"/>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电话</w:t>
            </w:r>
          </w:p>
        </w:tc>
        <w:tc>
          <w:tcPr>
            <w:tcW w:w="1639" w:type="dxa"/>
            <w:gridSpan w:val="3"/>
            <w:tcBorders>
              <w:top w:val="single" w:sz="4" w:space="0" w:color="auto"/>
              <w:left w:val="single" w:sz="4" w:space="0" w:color="auto"/>
              <w:bottom w:val="single" w:sz="4" w:space="0" w:color="auto"/>
              <w:right w:val="single" w:sz="4" w:space="0" w:color="auto"/>
            </w:tcBorders>
            <w:vAlign w:val="center"/>
          </w:tcPr>
          <w:p w:rsidR="00B62E27" w:rsidRDefault="00B62E27">
            <w:pPr>
              <w:spacing w:line="360" w:lineRule="exact"/>
              <w:rPr>
                <w:rFonts w:ascii="仿宋_GB2312" w:eastAsia="仿宋_GB2312" w:hAnsi="仿宋"/>
                <w:b/>
                <w:szCs w:val="21"/>
              </w:rPr>
            </w:pPr>
          </w:p>
        </w:tc>
      </w:tr>
      <w:tr w:rsidR="00B62E27" w:rsidTr="004A14E9">
        <w:trPr>
          <w:cantSplit/>
          <w:trHeight w:hRule="exact" w:val="437"/>
          <w:jc w:val="center"/>
        </w:trPr>
        <w:tc>
          <w:tcPr>
            <w:tcW w:w="1171" w:type="dxa"/>
            <w:gridSpan w:val="3"/>
            <w:vMerge/>
            <w:tcBorders>
              <w:top w:val="single" w:sz="4" w:space="0" w:color="auto"/>
              <w:left w:val="single" w:sz="4" w:space="0" w:color="auto"/>
              <w:bottom w:val="single" w:sz="4" w:space="0" w:color="auto"/>
              <w:right w:val="single" w:sz="4" w:space="0" w:color="auto"/>
            </w:tcBorders>
            <w:vAlign w:val="center"/>
          </w:tcPr>
          <w:p w:rsidR="00B62E27" w:rsidRDefault="00B62E27">
            <w:pPr>
              <w:widowControl/>
              <w:jc w:val="left"/>
              <w:rPr>
                <w:rFonts w:ascii="仿宋_GB2312" w:eastAsia="仿宋_GB2312" w:hAnsi="仿宋"/>
                <w:b/>
                <w:szCs w:val="21"/>
              </w:rPr>
            </w:pP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推荐人姓名</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B62E27" w:rsidRDefault="00B62E27">
            <w:pPr>
              <w:spacing w:line="360" w:lineRule="exact"/>
              <w:rPr>
                <w:rFonts w:ascii="仿宋_GB2312" w:eastAsia="仿宋_GB2312" w:hAnsi="仿宋"/>
                <w:b/>
                <w:szCs w:val="21"/>
              </w:rPr>
            </w:pPr>
          </w:p>
        </w:tc>
        <w:tc>
          <w:tcPr>
            <w:tcW w:w="1417" w:type="dxa"/>
            <w:gridSpan w:val="4"/>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单位及职称</w:t>
            </w:r>
          </w:p>
        </w:tc>
        <w:tc>
          <w:tcPr>
            <w:tcW w:w="1962" w:type="dxa"/>
            <w:gridSpan w:val="5"/>
            <w:tcBorders>
              <w:top w:val="single" w:sz="4" w:space="0" w:color="auto"/>
              <w:left w:val="single" w:sz="4" w:space="0" w:color="auto"/>
              <w:bottom w:val="single" w:sz="4" w:space="0" w:color="auto"/>
              <w:right w:val="single" w:sz="4" w:space="0" w:color="auto"/>
            </w:tcBorders>
            <w:vAlign w:val="center"/>
          </w:tcPr>
          <w:p w:rsidR="00B62E27" w:rsidRDefault="00B62E27">
            <w:pPr>
              <w:spacing w:line="360" w:lineRule="exact"/>
              <w:rPr>
                <w:rFonts w:ascii="仿宋_GB2312" w:eastAsia="仿宋_GB2312" w:hAnsi="仿宋"/>
                <w:b/>
                <w:szCs w:val="21"/>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B62E27" w:rsidRDefault="002B5C6B">
            <w:pPr>
              <w:spacing w:line="360" w:lineRule="exact"/>
              <w:rPr>
                <w:rFonts w:ascii="仿宋_GB2312" w:eastAsia="仿宋_GB2312" w:hAnsi="仿宋"/>
                <w:b/>
                <w:szCs w:val="21"/>
              </w:rPr>
            </w:pPr>
            <w:r>
              <w:rPr>
                <w:rFonts w:ascii="仿宋_GB2312" w:eastAsia="仿宋_GB2312" w:hAnsi="仿宋" w:hint="eastAsia"/>
                <w:b/>
                <w:szCs w:val="21"/>
              </w:rPr>
              <w:t>电话</w:t>
            </w:r>
          </w:p>
        </w:tc>
        <w:tc>
          <w:tcPr>
            <w:tcW w:w="1639" w:type="dxa"/>
            <w:gridSpan w:val="3"/>
            <w:tcBorders>
              <w:top w:val="single" w:sz="4" w:space="0" w:color="auto"/>
              <w:left w:val="single" w:sz="4" w:space="0" w:color="auto"/>
              <w:bottom w:val="single" w:sz="4" w:space="0" w:color="auto"/>
              <w:right w:val="single" w:sz="4" w:space="0" w:color="auto"/>
            </w:tcBorders>
            <w:vAlign w:val="center"/>
          </w:tcPr>
          <w:p w:rsidR="00B62E27" w:rsidRDefault="00B62E27">
            <w:pPr>
              <w:spacing w:line="360" w:lineRule="exact"/>
              <w:rPr>
                <w:rFonts w:ascii="仿宋_GB2312" w:eastAsia="仿宋_GB2312" w:hAnsi="仿宋"/>
                <w:b/>
                <w:szCs w:val="21"/>
              </w:rPr>
            </w:pPr>
          </w:p>
        </w:tc>
      </w:tr>
    </w:tbl>
    <w:p w:rsidR="00B62E27" w:rsidRDefault="002B5C6B">
      <w:pPr>
        <w:spacing w:line="400" w:lineRule="exact"/>
        <w:rPr>
          <w:ins w:id="3" w:author="User" w:date="2019-04-08T17:17:00Z"/>
          <w:rFonts w:ascii="楷体" w:eastAsia="楷体" w:hAnsi="楷体"/>
          <w:color w:val="000000"/>
          <w:sz w:val="28"/>
        </w:rPr>
      </w:pPr>
      <w:r>
        <w:rPr>
          <w:rFonts w:ascii="楷体" w:eastAsia="楷体" w:hAnsi="楷体" w:hint="eastAsia"/>
          <w:color w:val="000000"/>
          <w:sz w:val="28"/>
        </w:rPr>
        <w:t>此表可从中国</w:t>
      </w:r>
      <w:proofErr w:type="gramStart"/>
      <w:r>
        <w:rPr>
          <w:rFonts w:ascii="楷体" w:eastAsia="楷体" w:hAnsi="楷体" w:hint="eastAsia"/>
          <w:color w:val="000000"/>
          <w:sz w:val="28"/>
        </w:rPr>
        <w:t>记协网</w:t>
      </w:r>
      <w:proofErr w:type="gramEnd"/>
      <w:hyperlink r:id="rId8" w:history="1">
        <w:r>
          <w:rPr>
            <w:rStyle w:val="aa"/>
            <w:rFonts w:ascii="楷体" w:eastAsia="楷体" w:hAnsi="楷体" w:hint="eastAsia"/>
            <w:color w:val="000000"/>
            <w:sz w:val="28"/>
            <w:szCs w:val="28"/>
            <w:u w:val="none"/>
          </w:rPr>
          <w:t>www.zgjx</w:t>
        </w:r>
      </w:hyperlink>
      <w:r>
        <w:rPr>
          <w:rFonts w:ascii="楷体" w:eastAsia="楷体" w:hAnsi="楷体" w:hint="eastAsia"/>
          <w:color w:val="000000"/>
          <w:sz w:val="28"/>
          <w:szCs w:val="28"/>
        </w:rPr>
        <w:t>.cn</w:t>
      </w:r>
      <w:r>
        <w:rPr>
          <w:rFonts w:ascii="楷体" w:eastAsia="楷体" w:hAnsi="楷体" w:hint="eastAsia"/>
          <w:color w:val="000000"/>
          <w:sz w:val="28"/>
        </w:rPr>
        <w:t>下载。</w:t>
      </w:r>
    </w:p>
    <w:p w:rsidR="009F2A42" w:rsidRDefault="009F2A42">
      <w:pPr>
        <w:spacing w:line="400" w:lineRule="exact"/>
        <w:rPr>
          <w:ins w:id="4" w:author="User" w:date="2019-04-08T17:17:00Z"/>
          <w:rFonts w:ascii="楷体" w:eastAsia="楷体" w:hAnsi="楷体"/>
          <w:color w:val="000000"/>
          <w:sz w:val="28"/>
        </w:rPr>
      </w:pPr>
    </w:p>
    <w:p w:rsidR="009F2A42" w:rsidRDefault="009F2A42">
      <w:pPr>
        <w:spacing w:line="400" w:lineRule="exact"/>
        <w:rPr>
          <w:ins w:id="5" w:author="User" w:date="2019-04-08T17:17:00Z"/>
          <w:rFonts w:ascii="楷体" w:eastAsia="楷体" w:hAnsi="楷体"/>
          <w:color w:val="000000"/>
          <w:sz w:val="28"/>
        </w:rPr>
      </w:pPr>
    </w:p>
    <w:p w:rsidR="009F2A42" w:rsidRDefault="009F2A42">
      <w:pPr>
        <w:spacing w:line="400" w:lineRule="exact"/>
        <w:rPr>
          <w:rFonts w:ascii="楷体" w:eastAsia="楷体" w:hAnsi="楷体"/>
          <w:color w:val="000000"/>
          <w:sz w:val="28"/>
        </w:rPr>
      </w:pPr>
    </w:p>
    <w:sectPr w:rsidR="009F2A42" w:rsidSect="0052348E">
      <w:footerReference w:type="even" r:id="rId9"/>
      <w:footerReference w:type="default" r:id="rId10"/>
      <w:pgSz w:w="11906" w:h="16838"/>
      <w:pgMar w:top="1701" w:right="1701" w:bottom="1701" w:left="1701" w:header="851" w:footer="1134"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9CC" w:rsidRDefault="001E79CC">
      <w:r>
        <w:separator/>
      </w:r>
    </w:p>
  </w:endnote>
  <w:endnote w:type="continuationSeparator" w:id="0">
    <w:p w:rsidR="001E79CC" w:rsidRDefault="001E79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E27" w:rsidRDefault="002174CE">
    <w:pPr>
      <w:pStyle w:val="a4"/>
      <w:framePr w:wrap="around" w:vAnchor="text" w:hAnchor="margin" w:xAlign="outside" w:y="1"/>
      <w:rPr>
        <w:rStyle w:val="a9"/>
      </w:rPr>
    </w:pPr>
    <w:r>
      <w:fldChar w:fldCharType="begin"/>
    </w:r>
    <w:r w:rsidR="002B5C6B">
      <w:rPr>
        <w:rStyle w:val="a9"/>
      </w:rPr>
      <w:instrText xml:space="preserve">PAGE  </w:instrText>
    </w:r>
    <w:r>
      <w:fldChar w:fldCharType="end"/>
    </w:r>
  </w:p>
  <w:p w:rsidR="00B62E27" w:rsidRDefault="00B62E2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E27" w:rsidRDefault="002174CE">
    <w:pPr>
      <w:pStyle w:val="a4"/>
      <w:framePr w:wrap="around" w:vAnchor="text" w:hAnchor="margin" w:xAlign="outside" w:y="1"/>
      <w:rPr>
        <w:rStyle w:val="a9"/>
        <w:rFonts w:ascii="宋体" w:hAnsi="宋体"/>
        <w:sz w:val="28"/>
        <w:szCs w:val="28"/>
      </w:rPr>
    </w:pPr>
    <w:r>
      <w:rPr>
        <w:rFonts w:ascii="宋体" w:hAnsi="宋体"/>
        <w:sz w:val="28"/>
        <w:szCs w:val="28"/>
      </w:rPr>
      <w:fldChar w:fldCharType="begin"/>
    </w:r>
    <w:r w:rsidR="002B5C6B">
      <w:rPr>
        <w:rStyle w:val="a9"/>
        <w:rFonts w:ascii="宋体" w:hAnsi="宋体"/>
        <w:sz w:val="28"/>
        <w:szCs w:val="28"/>
      </w:rPr>
      <w:instrText xml:space="preserve">PAGE  </w:instrText>
    </w:r>
    <w:r>
      <w:rPr>
        <w:rFonts w:ascii="宋体" w:hAnsi="宋体"/>
        <w:sz w:val="28"/>
        <w:szCs w:val="28"/>
      </w:rPr>
      <w:fldChar w:fldCharType="separate"/>
    </w:r>
    <w:r w:rsidR="00F90C50">
      <w:rPr>
        <w:rStyle w:val="a9"/>
        <w:rFonts w:ascii="宋体" w:hAnsi="宋体"/>
        <w:noProof/>
        <w:sz w:val="28"/>
        <w:szCs w:val="28"/>
      </w:rPr>
      <w:t>- 2 -</w:t>
    </w:r>
    <w:r>
      <w:rPr>
        <w:rFonts w:ascii="宋体" w:hAnsi="宋体"/>
        <w:sz w:val="28"/>
        <w:szCs w:val="28"/>
      </w:rPr>
      <w:fldChar w:fldCharType="end"/>
    </w:r>
  </w:p>
  <w:p w:rsidR="00B62E27" w:rsidRDefault="00B62E27">
    <w:pPr>
      <w:pStyle w:val="a4"/>
      <w:ind w:right="360" w:firstLine="360"/>
      <w:jc w:val="center"/>
    </w:pPr>
  </w:p>
  <w:p w:rsidR="00B62E27" w:rsidRDefault="00B62E2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9CC" w:rsidRDefault="001E79CC">
      <w:r>
        <w:separator/>
      </w:r>
    </w:p>
  </w:footnote>
  <w:footnote w:type="continuationSeparator" w:id="0">
    <w:p w:rsidR="001E79CC" w:rsidRDefault="001E79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o:colormenu v:ext="edit"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52CD"/>
    <w:rsid w:val="000037B0"/>
    <w:rsid w:val="00007CDB"/>
    <w:rsid w:val="00011EC0"/>
    <w:rsid w:val="00011F61"/>
    <w:rsid w:val="00030536"/>
    <w:rsid w:val="00033665"/>
    <w:rsid w:val="000447B5"/>
    <w:rsid w:val="00054A7E"/>
    <w:rsid w:val="0006714E"/>
    <w:rsid w:val="00067B84"/>
    <w:rsid w:val="00073E34"/>
    <w:rsid w:val="00095B78"/>
    <w:rsid w:val="000A16B6"/>
    <w:rsid w:val="000A2A62"/>
    <w:rsid w:val="000B0310"/>
    <w:rsid w:val="000C6AB8"/>
    <w:rsid w:val="000C6D83"/>
    <w:rsid w:val="000D063B"/>
    <w:rsid w:val="000D2986"/>
    <w:rsid w:val="000E5728"/>
    <w:rsid w:val="00101A9A"/>
    <w:rsid w:val="00101C09"/>
    <w:rsid w:val="00107CCA"/>
    <w:rsid w:val="00113BDE"/>
    <w:rsid w:val="001449CE"/>
    <w:rsid w:val="0014669F"/>
    <w:rsid w:val="001538FC"/>
    <w:rsid w:val="001701CE"/>
    <w:rsid w:val="001723AF"/>
    <w:rsid w:val="001746F2"/>
    <w:rsid w:val="00175E99"/>
    <w:rsid w:val="00184E1A"/>
    <w:rsid w:val="001A339D"/>
    <w:rsid w:val="001A3457"/>
    <w:rsid w:val="001A5B37"/>
    <w:rsid w:val="001A7FFA"/>
    <w:rsid w:val="001B33E6"/>
    <w:rsid w:val="001D3138"/>
    <w:rsid w:val="001D451D"/>
    <w:rsid w:val="001D452B"/>
    <w:rsid w:val="001E79CC"/>
    <w:rsid w:val="001F635C"/>
    <w:rsid w:val="001F693B"/>
    <w:rsid w:val="001F75F7"/>
    <w:rsid w:val="002174CE"/>
    <w:rsid w:val="00217662"/>
    <w:rsid w:val="002341EA"/>
    <w:rsid w:val="002419BA"/>
    <w:rsid w:val="002451DE"/>
    <w:rsid w:val="002532DB"/>
    <w:rsid w:val="002730D3"/>
    <w:rsid w:val="0028407E"/>
    <w:rsid w:val="00287F59"/>
    <w:rsid w:val="00293C28"/>
    <w:rsid w:val="002A2FD2"/>
    <w:rsid w:val="002B5C6B"/>
    <w:rsid w:val="002C2AF3"/>
    <w:rsid w:val="002D5A4A"/>
    <w:rsid w:val="002D6588"/>
    <w:rsid w:val="002E01A6"/>
    <w:rsid w:val="002E3583"/>
    <w:rsid w:val="002F3DCA"/>
    <w:rsid w:val="002F4FDE"/>
    <w:rsid w:val="00313C72"/>
    <w:rsid w:val="00320DAD"/>
    <w:rsid w:val="003421B9"/>
    <w:rsid w:val="00344D47"/>
    <w:rsid w:val="00351AA4"/>
    <w:rsid w:val="003616E9"/>
    <w:rsid w:val="00373634"/>
    <w:rsid w:val="00375EBA"/>
    <w:rsid w:val="0038611F"/>
    <w:rsid w:val="00387725"/>
    <w:rsid w:val="0039190E"/>
    <w:rsid w:val="00395A24"/>
    <w:rsid w:val="00395FCF"/>
    <w:rsid w:val="003A5B9B"/>
    <w:rsid w:val="003B18D3"/>
    <w:rsid w:val="003B3119"/>
    <w:rsid w:val="003B41EF"/>
    <w:rsid w:val="003C14A6"/>
    <w:rsid w:val="003C299D"/>
    <w:rsid w:val="003C665D"/>
    <w:rsid w:val="003C69AF"/>
    <w:rsid w:val="003D60C0"/>
    <w:rsid w:val="00434524"/>
    <w:rsid w:val="00437638"/>
    <w:rsid w:val="00437656"/>
    <w:rsid w:val="004456D3"/>
    <w:rsid w:val="00447945"/>
    <w:rsid w:val="0045190D"/>
    <w:rsid w:val="00467924"/>
    <w:rsid w:val="00467F13"/>
    <w:rsid w:val="00472729"/>
    <w:rsid w:val="00473E1C"/>
    <w:rsid w:val="00485263"/>
    <w:rsid w:val="0049105F"/>
    <w:rsid w:val="00495676"/>
    <w:rsid w:val="0049717E"/>
    <w:rsid w:val="004A14E9"/>
    <w:rsid w:val="004B31DD"/>
    <w:rsid w:val="004C6183"/>
    <w:rsid w:val="004D76B7"/>
    <w:rsid w:val="004E7A51"/>
    <w:rsid w:val="00507B31"/>
    <w:rsid w:val="00507BA1"/>
    <w:rsid w:val="005222BC"/>
    <w:rsid w:val="0052348E"/>
    <w:rsid w:val="00524366"/>
    <w:rsid w:val="00565372"/>
    <w:rsid w:val="005677F6"/>
    <w:rsid w:val="00575957"/>
    <w:rsid w:val="0059243B"/>
    <w:rsid w:val="00593E89"/>
    <w:rsid w:val="005A5942"/>
    <w:rsid w:val="005B3FF4"/>
    <w:rsid w:val="005B69AC"/>
    <w:rsid w:val="005D1092"/>
    <w:rsid w:val="005D48E1"/>
    <w:rsid w:val="005E1D7F"/>
    <w:rsid w:val="00601DF2"/>
    <w:rsid w:val="006106F6"/>
    <w:rsid w:val="00614D97"/>
    <w:rsid w:val="00615813"/>
    <w:rsid w:val="00617490"/>
    <w:rsid w:val="006177BC"/>
    <w:rsid w:val="00627A17"/>
    <w:rsid w:val="0063032E"/>
    <w:rsid w:val="006343E7"/>
    <w:rsid w:val="00640E7A"/>
    <w:rsid w:val="0064479D"/>
    <w:rsid w:val="00654B95"/>
    <w:rsid w:val="00667DAB"/>
    <w:rsid w:val="00671A25"/>
    <w:rsid w:val="00674AC2"/>
    <w:rsid w:val="0068371C"/>
    <w:rsid w:val="0068453D"/>
    <w:rsid w:val="00695797"/>
    <w:rsid w:val="006B5CBB"/>
    <w:rsid w:val="006E4281"/>
    <w:rsid w:val="006F21EC"/>
    <w:rsid w:val="0070173E"/>
    <w:rsid w:val="007035FB"/>
    <w:rsid w:val="007076F9"/>
    <w:rsid w:val="0072386F"/>
    <w:rsid w:val="0073148A"/>
    <w:rsid w:val="007345CB"/>
    <w:rsid w:val="00736C4A"/>
    <w:rsid w:val="0075134E"/>
    <w:rsid w:val="00755D12"/>
    <w:rsid w:val="00765FC9"/>
    <w:rsid w:val="00773EEE"/>
    <w:rsid w:val="007967E4"/>
    <w:rsid w:val="007A4824"/>
    <w:rsid w:val="007B2BDB"/>
    <w:rsid w:val="007E020B"/>
    <w:rsid w:val="007E65D0"/>
    <w:rsid w:val="007E6C8F"/>
    <w:rsid w:val="007F0586"/>
    <w:rsid w:val="007F0FBC"/>
    <w:rsid w:val="007F1A64"/>
    <w:rsid w:val="00800984"/>
    <w:rsid w:val="008125AA"/>
    <w:rsid w:val="00814181"/>
    <w:rsid w:val="008206DE"/>
    <w:rsid w:val="00827264"/>
    <w:rsid w:val="00831E78"/>
    <w:rsid w:val="00847314"/>
    <w:rsid w:val="00851F66"/>
    <w:rsid w:val="0087471E"/>
    <w:rsid w:val="00881F09"/>
    <w:rsid w:val="008910BC"/>
    <w:rsid w:val="008A1FA6"/>
    <w:rsid w:val="008C0C7E"/>
    <w:rsid w:val="008C4E70"/>
    <w:rsid w:val="008E5147"/>
    <w:rsid w:val="008E5CD9"/>
    <w:rsid w:val="00930B8A"/>
    <w:rsid w:val="009366DA"/>
    <w:rsid w:val="009426F1"/>
    <w:rsid w:val="00951901"/>
    <w:rsid w:val="00954EE1"/>
    <w:rsid w:val="00962A73"/>
    <w:rsid w:val="00963789"/>
    <w:rsid w:val="00964B2F"/>
    <w:rsid w:val="00967799"/>
    <w:rsid w:val="00970982"/>
    <w:rsid w:val="00975E56"/>
    <w:rsid w:val="009861A1"/>
    <w:rsid w:val="0099547F"/>
    <w:rsid w:val="009A4195"/>
    <w:rsid w:val="009A52CD"/>
    <w:rsid w:val="009B6BB8"/>
    <w:rsid w:val="009C0E52"/>
    <w:rsid w:val="009E25A6"/>
    <w:rsid w:val="009F2A42"/>
    <w:rsid w:val="009F4040"/>
    <w:rsid w:val="00A024CD"/>
    <w:rsid w:val="00A10280"/>
    <w:rsid w:val="00A31F5C"/>
    <w:rsid w:val="00A434BF"/>
    <w:rsid w:val="00A462F5"/>
    <w:rsid w:val="00A6064A"/>
    <w:rsid w:val="00A6128F"/>
    <w:rsid w:val="00A6715B"/>
    <w:rsid w:val="00A70B37"/>
    <w:rsid w:val="00A719F4"/>
    <w:rsid w:val="00A935C7"/>
    <w:rsid w:val="00A94993"/>
    <w:rsid w:val="00A976ED"/>
    <w:rsid w:val="00AD1656"/>
    <w:rsid w:val="00AD2FBF"/>
    <w:rsid w:val="00AF6C40"/>
    <w:rsid w:val="00AF7251"/>
    <w:rsid w:val="00B102AF"/>
    <w:rsid w:val="00B13188"/>
    <w:rsid w:val="00B310A4"/>
    <w:rsid w:val="00B45B83"/>
    <w:rsid w:val="00B604EC"/>
    <w:rsid w:val="00B60B0A"/>
    <w:rsid w:val="00B62E27"/>
    <w:rsid w:val="00B74624"/>
    <w:rsid w:val="00B84BC0"/>
    <w:rsid w:val="00B95AB0"/>
    <w:rsid w:val="00B95D01"/>
    <w:rsid w:val="00BB0C6B"/>
    <w:rsid w:val="00BC0EE8"/>
    <w:rsid w:val="00BC3F52"/>
    <w:rsid w:val="00BC57E8"/>
    <w:rsid w:val="00BE637C"/>
    <w:rsid w:val="00BE7E1D"/>
    <w:rsid w:val="00C02268"/>
    <w:rsid w:val="00C318F4"/>
    <w:rsid w:val="00C3442B"/>
    <w:rsid w:val="00C350D5"/>
    <w:rsid w:val="00C43A39"/>
    <w:rsid w:val="00C4600A"/>
    <w:rsid w:val="00C46735"/>
    <w:rsid w:val="00C52526"/>
    <w:rsid w:val="00C52D6C"/>
    <w:rsid w:val="00C5307E"/>
    <w:rsid w:val="00C61A57"/>
    <w:rsid w:val="00C703A9"/>
    <w:rsid w:val="00C70DDD"/>
    <w:rsid w:val="00C730D0"/>
    <w:rsid w:val="00C75D25"/>
    <w:rsid w:val="00C81AC0"/>
    <w:rsid w:val="00C932DA"/>
    <w:rsid w:val="00CA0CB5"/>
    <w:rsid w:val="00CB5629"/>
    <w:rsid w:val="00CC3B96"/>
    <w:rsid w:val="00CC7E08"/>
    <w:rsid w:val="00CD0780"/>
    <w:rsid w:val="00CD74BC"/>
    <w:rsid w:val="00D0175B"/>
    <w:rsid w:val="00D054CC"/>
    <w:rsid w:val="00D16274"/>
    <w:rsid w:val="00D175C2"/>
    <w:rsid w:val="00D21520"/>
    <w:rsid w:val="00D24FED"/>
    <w:rsid w:val="00D350C9"/>
    <w:rsid w:val="00D45C39"/>
    <w:rsid w:val="00D53B61"/>
    <w:rsid w:val="00D54A1E"/>
    <w:rsid w:val="00D605F6"/>
    <w:rsid w:val="00D75BC8"/>
    <w:rsid w:val="00D91A1C"/>
    <w:rsid w:val="00D93890"/>
    <w:rsid w:val="00DA2C53"/>
    <w:rsid w:val="00DC120B"/>
    <w:rsid w:val="00DC5946"/>
    <w:rsid w:val="00DD19B8"/>
    <w:rsid w:val="00DD2A04"/>
    <w:rsid w:val="00DE193E"/>
    <w:rsid w:val="00DE3A33"/>
    <w:rsid w:val="00DF44BD"/>
    <w:rsid w:val="00E1536A"/>
    <w:rsid w:val="00E25CA9"/>
    <w:rsid w:val="00E264B4"/>
    <w:rsid w:val="00E27547"/>
    <w:rsid w:val="00E308AA"/>
    <w:rsid w:val="00E41B08"/>
    <w:rsid w:val="00E44F55"/>
    <w:rsid w:val="00E466C0"/>
    <w:rsid w:val="00E560C1"/>
    <w:rsid w:val="00E57D45"/>
    <w:rsid w:val="00E60A91"/>
    <w:rsid w:val="00E71D73"/>
    <w:rsid w:val="00E82F6D"/>
    <w:rsid w:val="00E8494F"/>
    <w:rsid w:val="00EA3688"/>
    <w:rsid w:val="00EB2D75"/>
    <w:rsid w:val="00EC098C"/>
    <w:rsid w:val="00ED2F10"/>
    <w:rsid w:val="00EE6B34"/>
    <w:rsid w:val="00F016FD"/>
    <w:rsid w:val="00F20F2A"/>
    <w:rsid w:val="00F3767F"/>
    <w:rsid w:val="00F41447"/>
    <w:rsid w:val="00F51FB1"/>
    <w:rsid w:val="00F52EB4"/>
    <w:rsid w:val="00F53AAF"/>
    <w:rsid w:val="00F61ADA"/>
    <w:rsid w:val="00F67F6F"/>
    <w:rsid w:val="00F707FC"/>
    <w:rsid w:val="00F74246"/>
    <w:rsid w:val="00F80AAE"/>
    <w:rsid w:val="00F83A03"/>
    <w:rsid w:val="00F90C50"/>
    <w:rsid w:val="00FA2961"/>
    <w:rsid w:val="00FC3016"/>
    <w:rsid w:val="00FD7BF6"/>
    <w:rsid w:val="00FE322B"/>
    <w:rsid w:val="00FE6B58"/>
    <w:rsid w:val="107D2FF5"/>
    <w:rsid w:val="192F782D"/>
    <w:rsid w:val="51FD7705"/>
    <w:rsid w:val="5692780E"/>
    <w:rsid w:val="56932F86"/>
    <w:rsid w:val="59656700"/>
    <w:rsid w:val="6CF072DF"/>
    <w:rsid w:val="74603F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qFormat="1"/>
    <w:lsdException w:name="footer" w:semiHidden="0" w:qFormat="1"/>
    <w:lsdException w:name="caption" w:uiPriority="35" w:qFormat="1"/>
    <w:lsdException w:name="footnote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48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52348E"/>
    <w:rPr>
      <w:kern w:val="0"/>
      <w:sz w:val="18"/>
      <w:szCs w:val="18"/>
    </w:rPr>
  </w:style>
  <w:style w:type="paragraph" w:styleId="a4">
    <w:name w:val="footer"/>
    <w:basedOn w:val="a"/>
    <w:link w:val="Char0"/>
    <w:uiPriority w:val="99"/>
    <w:unhideWhenUsed/>
    <w:qFormat/>
    <w:rsid w:val="0052348E"/>
    <w:pPr>
      <w:tabs>
        <w:tab w:val="center" w:pos="4153"/>
        <w:tab w:val="right" w:pos="8306"/>
      </w:tabs>
      <w:snapToGrid w:val="0"/>
      <w:jc w:val="left"/>
    </w:pPr>
    <w:rPr>
      <w:kern w:val="0"/>
      <w:sz w:val="18"/>
      <w:szCs w:val="18"/>
    </w:rPr>
  </w:style>
  <w:style w:type="paragraph" w:styleId="a5">
    <w:name w:val="header"/>
    <w:basedOn w:val="a"/>
    <w:link w:val="Char1"/>
    <w:uiPriority w:val="99"/>
    <w:unhideWhenUsed/>
    <w:qFormat/>
    <w:rsid w:val="0052348E"/>
    <w:pPr>
      <w:pBdr>
        <w:bottom w:val="single" w:sz="6" w:space="1" w:color="auto"/>
      </w:pBdr>
      <w:tabs>
        <w:tab w:val="center" w:pos="4153"/>
        <w:tab w:val="right" w:pos="8306"/>
      </w:tabs>
      <w:snapToGrid w:val="0"/>
      <w:jc w:val="center"/>
    </w:pPr>
    <w:rPr>
      <w:kern w:val="0"/>
      <w:sz w:val="18"/>
      <w:szCs w:val="18"/>
    </w:rPr>
  </w:style>
  <w:style w:type="paragraph" w:styleId="a6">
    <w:name w:val="footnote text"/>
    <w:basedOn w:val="a"/>
    <w:link w:val="Char2"/>
    <w:uiPriority w:val="99"/>
    <w:unhideWhenUsed/>
    <w:qFormat/>
    <w:rsid w:val="0052348E"/>
    <w:pPr>
      <w:snapToGrid w:val="0"/>
      <w:jc w:val="left"/>
    </w:pPr>
    <w:rPr>
      <w:kern w:val="0"/>
      <w:sz w:val="18"/>
      <w:szCs w:val="18"/>
      <w:lang w:val="zh-CN"/>
    </w:rPr>
  </w:style>
  <w:style w:type="paragraph" w:styleId="a7">
    <w:name w:val="Normal (Web)"/>
    <w:basedOn w:val="a"/>
    <w:unhideWhenUsed/>
    <w:qFormat/>
    <w:rsid w:val="0052348E"/>
    <w:pPr>
      <w:widowControl/>
      <w:spacing w:before="100" w:beforeAutospacing="1" w:after="100" w:afterAutospacing="1"/>
      <w:jc w:val="left"/>
    </w:pPr>
    <w:rPr>
      <w:rFonts w:ascii="宋体" w:hAnsi="宋体" w:cs="宋体"/>
      <w:kern w:val="0"/>
      <w:sz w:val="24"/>
      <w:szCs w:val="24"/>
    </w:rPr>
  </w:style>
  <w:style w:type="character" w:styleId="a8">
    <w:name w:val="Strong"/>
    <w:uiPriority w:val="22"/>
    <w:qFormat/>
    <w:rsid w:val="0052348E"/>
    <w:rPr>
      <w:b/>
      <w:bCs/>
    </w:rPr>
  </w:style>
  <w:style w:type="character" w:styleId="a9">
    <w:name w:val="page number"/>
    <w:basedOn w:val="a0"/>
    <w:qFormat/>
    <w:rsid w:val="0052348E"/>
  </w:style>
  <w:style w:type="character" w:styleId="aa">
    <w:name w:val="Hyperlink"/>
    <w:uiPriority w:val="99"/>
    <w:unhideWhenUsed/>
    <w:qFormat/>
    <w:rsid w:val="0052348E"/>
    <w:rPr>
      <w:color w:val="0000FF"/>
      <w:u w:val="single"/>
    </w:rPr>
  </w:style>
  <w:style w:type="character" w:styleId="ab">
    <w:name w:val="footnote reference"/>
    <w:uiPriority w:val="99"/>
    <w:unhideWhenUsed/>
    <w:qFormat/>
    <w:rsid w:val="0052348E"/>
    <w:rPr>
      <w:vertAlign w:val="superscript"/>
    </w:rPr>
  </w:style>
  <w:style w:type="paragraph" w:customStyle="1" w:styleId="CharChar9CharChar">
    <w:name w:val="Char Char9 Char Char"/>
    <w:basedOn w:val="a"/>
    <w:rsid w:val="0052348E"/>
    <w:rPr>
      <w:rFonts w:ascii="仿宋_GB2312" w:eastAsia="仿宋_GB2312" w:hAnsi="Times New Roman"/>
      <w:b/>
      <w:sz w:val="32"/>
      <w:szCs w:val="32"/>
    </w:rPr>
  </w:style>
  <w:style w:type="paragraph" w:customStyle="1" w:styleId="1">
    <w:name w:val="纯文本1"/>
    <w:basedOn w:val="a"/>
    <w:rsid w:val="0052348E"/>
    <w:pPr>
      <w:adjustRightInd w:val="0"/>
    </w:pPr>
    <w:rPr>
      <w:rFonts w:ascii="宋体" w:hAnsi="Courier New"/>
      <w:szCs w:val="20"/>
    </w:rPr>
  </w:style>
  <w:style w:type="paragraph" w:customStyle="1" w:styleId="Style14">
    <w:name w:val="_Style 14"/>
    <w:uiPriority w:val="99"/>
    <w:semiHidden/>
    <w:rsid w:val="0052348E"/>
    <w:rPr>
      <w:kern w:val="2"/>
      <w:sz w:val="21"/>
      <w:szCs w:val="22"/>
    </w:rPr>
  </w:style>
  <w:style w:type="character" w:customStyle="1" w:styleId="Char2">
    <w:name w:val="脚注文本 Char"/>
    <w:link w:val="a6"/>
    <w:uiPriority w:val="99"/>
    <w:semiHidden/>
    <w:rsid w:val="0052348E"/>
    <w:rPr>
      <w:rFonts w:ascii="Calibri" w:eastAsia="宋体" w:hAnsi="Calibri" w:cs="Times New Roman"/>
      <w:sz w:val="18"/>
      <w:szCs w:val="18"/>
      <w:lang w:val="zh-CN" w:eastAsia="zh-CN"/>
    </w:rPr>
  </w:style>
  <w:style w:type="character" w:customStyle="1" w:styleId="Char1">
    <w:name w:val="页眉 Char"/>
    <w:link w:val="a5"/>
    <w:uiPriority w:val="99"/>
    <w:qFormat/>
    <w:rsid w:val="0052348E"/>
    <w:rPr>
      <w:rFonts w:ascii="Calibri" w:eastAsia="宋体" w:hAnsi="Calibri" w:cs="Times New Roman"/>
      <w:sz w:val="18"/>
      <w:szCs w:val="18"/>
    </w:rPr>
  </w:style>
  <w:style w:type="character" w:customStyle="1" w:styleId="Char">
    <w:name w:val="批注框文本 Char"/>
    <w:link w:val="a3"/>
    <w:uiPriority w:val="99"/>
    <w:semiHidden/>
    <w:qFormat/>
    <w:rsid w:val="0052348E"/>
    <w:rPr>
      <w:rFonts w:ascii="Calibri" w:eastAsia="宋体" w:hAnsi="Calibri" w:cs="Times New Roman"/>
      <w:sz w:val="18"/>
      <w:szCs w:val="18"/>
    </w:rPr>
  </w:style>
  <w:style w:type="character" w:customStyle="1" w:styleId="Char0">
    <w:name w:val="页脚 Char"/>
    <w:link w:val="a4"/>
    <w:uiPriority w:val="99"/>
    <w:qFormat/>
    <w:rsid w:val="0052348E"/>
    <w:rPr>
      <w:rFonts w:ascii="Calibri" w:eastAsia="宋体" w:hAnsi="Calibri" w:cs="Times New Roman"/>
      <w:sz w:val="18"/>
      <w:szCs w:val="18"/>
    </w:rPr>
  </w:style>
  <w:style w:type="character" w:styleId="ac">
    <w:name w:val="FollowedHyperlink"/>
    <w:basedOn w:val="a0"/>
    <w:uiPriority w:val="99"/>
    <w:semiHidden/>
    <w:unhideWhenUsed/>
    <w:rsid w:val="00E82F6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zgj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07AB8-EDFF-4827-9DA4-7901C05AF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387</Words>
  <Characters>2212</Characters>
  <Application>Microsoft Office Word</Application>
  <DocSecurity>0</DocSecurity>
  <Lines>18</Lines>
  <Paragraphs>5</Paragraphs>
  <ScaleCrop>false</ScaleCrop>
  <Company>Lenovo</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User</cp:lastModifiedBy>
  <cp:revision>16</cp:revision>
  <cp:lastPrinted>2019-02-01T07:45:00Z</cp:lastPrinted>
  <dcterms:created xsi:type="dcterms:W3CDTF">2019-04-08T09:05:00Z</dcterms:created>
  <dcterms:modified xsi:type="dcterms:W3CDTF">2019-04-09T07:50:00Z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