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BF5" w:rsidRDefault="00BC7BF5">
      <w:pPr>
        <w:jc w:val="center"/>
        <w:rPr>
          <w:rFonts w:ascii="华文中宋" w:eastAsia="华文中宋" w:hAnsi="华文中宋"/>
          <w:sz w:val="36"/>
          <w:szCs w:val="20"/>
        </w:rPr>
      </w:pPr>
      <w:r>
        <w:rPr>
          <w:rFonts w:ascii="华文中宋" w:eastAsia="华文中宋" w:hAnsi="华文中宋" w:hint="eastAsia"/>
          <w:sz w:val="36"/>
          <w:szCs w:val="20"/>
        </w:rPr>
        <w:t>中国新闻奖网络新闻作品参评推荐表</w:t>
      </w:r>
    </w:p>
    <w:p w:rsidR="00BC7BF5" w:rsidRDefault="00BC7BF5">
      <w:pPr>
        <w:spacing w:line="480" w:lineRule="exact"/>
        <w:jc w:val="center"/>
        <w:rPr>
          <w:rFonts w:ascii="黑体" w:eastAsia="黑体" w:hAnsi="黑体"/>
          <w:bCs/>
          <w:sz w:val="32"/>
          <w:szCs w:val="36"/>
        </w:rPr>
      </w:pPr>
      <w:r>
        <w:rPr>
          <w:rFonts w:ascii="黑体" w:eastAsia="黑体" w:hAnsi="黑体" w:hint="eastAsia"/>
          <w:bCs/>
          <w:sz w:val="32"/>
          <w:szCs w:val="36"/>
        </w:rPr>
        <w:t>（评论/专题/访谈/网页设计）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88"/>
        <w:gridCol w:w="281"/>
        <w:gridCol w:w="281"/>
        <w:gridCol w:w="993"/>
        <w:gridCol w:w="141"/>
        <w:gridCol w:w="425"/>
        <w:gridCol w:w="167"/>
        <w:gridCol w:w="542"/>
        <w:gridCol w:w="283"/>
        <w:gridCol w:w="245"/>
        <w:gridCol w:w="180"/>
        <w:gridCol w:w="709"/>
        <w:gridCol w:w="857"/>
        <w:gridCol w:w="567"/>
        <w:gridCol w:w="444"/>
        <w:gridCol w:w="406"/>
        <w:gridCol w:w="569"/>
        <w:gridCol w:w="1457"/>
      </w:tblGrid>
      <w:tr w:rsidR="00BC7BF5" w:rsidTr="00961505">
        <w:trPr>
          <w:cantSplit/>
          <w:trHeight w:val="585"/>
          <w:jc w:val="center"/>
        </w:trPr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6BA" w:rsidRDefault="00BC7BF5">
            <w:pPr>
              <w:spacing w:line="54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作品标题</w:t>
            </w:r>
          </w:p>
        </w:tc>
        <w:tc>
          <w:tcPr>
            <w:tcW w:w="51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Pr="0053506C" w:rsidRDefault="006537FC">
            <w:pPr>
              <w:spacing w:line="540" w:lineRule="exact"/>
              <w:rPr>
                <w:rFonts w:ascii="仿宋_GB2312" w:eastAsia="仿宋_GB2312" w:hAnsi="仿宋"/>
                <w:sz w:val="28"/>
                <w:szCs w:val="28"/>
              </w:rPr>
            </w:pPr>
            <w:r w:rsidRPr="00F224E6">
              <w:rPr>
                <w:rFonts w:ascii="仿宋_GB2312" w:eastAsia="仿宋_GB2312" w:hAnsi="仿宋" w:hint="eastAsia"/>
                <w:sz w:val="28"/>
                <w:szCs w:val="28"/>
              </w:rPr>
              <w:t>“文脉颂中华</w:t>
            </w:r>
            <w:r w:rsidRPr="00F224E6">
              <w:rPr>
                <w:rFonts w:ascii="宋体" w:hAnsi="宋体" w:cs="宋体" w:hint="eastAsia"/>
                <w:sz w:val="28"/>
                <w:szCs w:val="28"/>
              </w:rPr>
              <w:t>•</w:t>
            </w:r>
            <w:r w:rsidRPr="00F224E6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书院</w:t>
            </w:r>
            <w:r w:rsidRPr="00F224E6">
              <w:rPr>
                <w:rFonts w:ascii="仿宋_GB2312" w:eastAsia="仿宋_GB2312" w:hAnsi="仿宋" w:hint="eastAsia"/>
                <w:sz w:val="28"/>
                <w:szCs w:val="28"/>
              </w:rPr>
              <w:t>@家国”</w:t>
            </w:r>
            <w:r w:rsidR="003F2BDD" w:rsidRPr="0053506C">
              <w:rPr>
                <w:rFonts w:ascii="仿宋_GB2312" w:eastAsia="仿宋_GB2312" w:hAnsi="仿宋" w:hint="eastAsia"/>
                <w:sz w:val="28"/>
                <w:szCs w:val="28"/>
              </w:rPr>
              <w:t>网络传播活动</w:t>
            </w:r>
            <w:r w:rsidR="003F2BDD" w:rsidRPr="0053506C">
              <w:rPr>
                <w:rFonts w:ascii="仿宋_GB2312" w:eastAsia="仿宋_GB2312" w:hAnsi="仿宋"/>
                <w:sz w:val="28"/>
                <w:szCs w:val="28"/>
              </w:rPr>
              <w:t>大型网络专题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Default="00BC7BF5">
            <w:pPr>
              <w:spacing w:line="54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参评项目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6BA" w:rsidRDefault="003F2BDD">
            <w:pPr>
              <w:spacing w:line="54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53506C">
              <w:rPr>
                <w:rFonts w:ascii="仿宋_GB2312" w:eastAsia="仿宋_GB2312" w:hAnsi="仿宋" w:hint="eastAsia"/>
                <w:sz w:val="28"/>
                <w:szCs w:val="28"/>
              </w:rPr>
              <w:t>专题</w:t>
            </w:r>
          </w:p>
        </w:tc>
      </w:tr>
      <w:tr w:rsidR="00BC7BF5" w:rsidTr="00961505">
        <w:trPr>
          <w:cantSplit/>
          <w:trHeight w:val="357"/>
          <w:jc w:val="center"/>
        </w:trPr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6BA" w:rsidRDefault="00BC7BF5">
            <w:pPr>
              <w:spacing w:line="54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刊播网站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6BA" w:rsidRDefault="003F2BDD">
            <w:pPr>
              <w:spacing w:line="54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53506C">
              <w:rPr>
                <w:rFonts w:ascii="仿宋_GB2312" w:eastAsia="仿宋_GB2312" w:hAnsi="仿宋" w:hint="eastAsia"/>
                <w:sz w:val="28"/>
                <w:szCs w:val="28"/>
              </w:rPr>
              <w:t>光明网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Default="00BC7BF5">
            <w:pPr>
              <w:spacing w:line="54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首发日期</w:t>
            </w:r>
          </w:p>
        </w:tc>
        <w:tc>
          <w:tcPr>
            <w:tcW w:w="2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Pr="008F3AD9" w:rsidRDefault="00A905C5" w:rsidP="008F3AD9">
            <w:pPr>
              <w:spacing w:line="540" w:lineRule="exact"/>
              <w:rPr>
                <w:rFonts w:ascii="仿宋_GB2312" w:eastAsia="仿宋_GB2312" w:hAnsi="仿宋"/>
                <w:sz w:val="28"/>
                <w:szCs w:val="28"/>
              </w:rPr>
            </w:pPr>
            <w:r w:rsidRPr="00A905C5">
              <w:rPr>
                <w:rFonts w:ascii="仿宋_GB2312" w:eastAsia="仿宋_GB2312" w:hAnsi="仿宋"/>
                <w:sz w:val="28"/>
                <w:szCs w:val="28"/>
              </w:rPr>
              <w:t>2018</w:t>
            </w:r>
            <w:r w:rsidRPr="00A905C5">
              <w:rPr>
                <w:rFonts w:ascii="仿宋_GB2312" w:eastAsia="仿宋_GB2312" w:hAnsi="仿宋" w:hint="eastAsia"/>
                <w:sz w:val="28"/>
                <w:szCs w:val="28"/>
              </w:rPr>
              <w:t>年</w:t>
            </w:r>
            <w:r w:rsidRPr="00A905C5">
              <w:rPr>
                <w:rFonts w:ascii="仿宋_GB2312" w:eastAsia="仿宋_GB2312" w:hAnsi="仿宋"/>
                <w:sz w:val="28"/>
                <w:szCs w:val="28"/>
              </w:rPr>
              <w:t>11</w:t>
            </w:r>
            <w:r w:rsidRPr="00A905C5">
              <w:rPr>
                <w:rFonts w:ascii="仿宋_GB2312" w:eastAsia="仿宋_GB2312" w:hAnsi="仿宋" w:hint="eastAsia"/>
                <w:sz w:val="28"/>
                <w:szCs w:val="28"/>
              </w:rPr>
              <w:t>月</w:t>
            </w:r>
            <w:r w:rsidRPr="00A905C5">
              <w:rPr>
                <w:rFonts w:ascii="仿宋_GB2312" w:eastAsia="仿宋_GB2312" w:hAnsi="仿宋"/>
                <w:sz w:val="28"/>
                <w:szCs w:val="28"/>
              </w:rPr>
              <w:t>24</w:t>
            </w:r>
            <w:r w:rsidRPr="00A905C5">
              <w:rPr>
                <w:rFonts w:ascii="仿宋_GB2312" w:eastAsia="仿宋_GB2312" w:hAnsi="仿宋" w:hint="eastAsia"/>
                <w:sz w:val="28"/>
                <w:szCs w:val="28"/>
              </w:rPr>
              <w:t>日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Default="00BC7BF5" w:rsidP="00961505">
            <w:pPr>
              <w:spacing w:line="54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语种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6BA" w:rsidRDefault="003F2BDD">
            <w:pPr>
              <w:spacing w:line="54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53506C">
              <w:rPr>
                <w:rFonts w:ascii="仿宋_GB2312" w:eastAsia="仿宋_GB2312" w:hAnsi="仿宋" w:hint="eastAsia"/>
                <w:sz w:val="28"/>
                <w:szCs w:val="28"/>
              </w:rPr>
              <w:t>汉语</w:t>
            </w:r>
          </w:p>
        </w:tc>
      </w:tr>
      <w:tr w:rsidR="00BC7BF5" w:rsidTr="00961505">
        <w:trPr>
          <w:cantSplit/>
          <w:trHeight w:val="619"/>
          <w:jc w:val="center"/>
        </w:trPr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6BA" w:rsidRDefault="00BC7BF5">
            <w:pPr>
              <w:spacing w:line="54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网页地址</w:t>
            </w:r>
          </w:p>
        </w:tc>
        <w:tc>
          <w:tcPr>
            <w:tcW w:w="45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4E6" w:rsidRPr="00F224E6" w:rsidRDefault="00962854">
            <w:pPr>
              <w:spacing w:line="540" w:lineRule="exact"/>
              <w:rPr>
                <w:rFonts w:ascii="仿宋_GB2312" w:eastAsia="仿宋_GB2312" w:hAnsi="仿宋"/>
                <w:sz w:val="28"/>
                <w:szCs w:val="28"/>
              </w:rPr>
            </w:pPr>
            <w:hyperlink r:id="rId7" w:history="1">
              <w:r w:rsidR="00F224E6" w:rsidRPr="00796E13">
                <w:rPr>
                  <w:rStyle w:val="a6"/>
                  <w:rFonts w:ascii="仿宋_GB2312" w:eastAsia="仿宋_GB2312" w:hAnsi="仿宋"/>
                  <w:sz w:val="28"/>
                  <w:szCs w:val="28"/>
                </w:rPr>
                <w:t>http://topics.gmw.cn/node_120105.htm</w:t>
              </w:r>
            </w:hyperlink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6BA" w:rsidRDefault="00BC7BF5" w:rsidP="00961505">
            <w:pPr>
              <w:spacing w:line="54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字数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Default="00BC7BF5">
            <w:pPr>
              <w:spacing w:line="540" w:lineRule="exact"/>
              <w:rPr>
                <w:rFonts w:ascii="仿宋_GB2312" w:eastAsia="仿宋_GB2312" w:hAnsi="仿宋"/>
                <w:b/>
                <w:color w:val="A6A6A6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color w:val="A6A6A6"/>
                <w:sz w:val="28"/>
                <w:szCs w:val="28"/>
              </w:rPr>
              <w:t>仅限评论填报</w:t>
            </w:r>
          </w:p>
        </w:tc>
      </w:tr>
      <w:tr w:rsidR="00BC7BF5" w:rsidTr="00961505">
        <w:trPr>
          <w:cantSplit/>
          <w:trHeight w:val="619"/>
          <w:jc w:val="center"/>
        </w:trPr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Default="00BC7BF5">
            <w:pPr>
              <w:spacing w:line="320" w:lineRule="exact"/>
              <w:rPr>
                <w:rFonts w:ascii="仿宋_GB2312" w:eastAsia="仿宋_GB2312" w:hAnsi="仿宋"/>
                <w:b/>
                <w:sz w:val="22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2"/>
                <w:szCs w:val="28"/>
              </w:rPr>
              <w:t>页面点击量</w:t>
            </w:r>
          </w:p>
          <w:p w:rsidR="00BC7BF5" w:rsidRDefault="00BC7BF5">
            <w:pPr>
              <w:spacing w:line="320" w:lineRule="exact"/>
              <w:rPr>
                <w:rFonts w:ascii="仿宋_GB2312" w:eastAsia="仿宋_GB2312" w:hAnsi="仿宋"/>
                <w:b/>
                <w:sz w:val="22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2"/>
                <w:szCs w:val="28"/>
              </w:rPr>
              <w:t>（PV）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Pr="00F224E6" w:rsidRDefault="00A905C5" w:rsidP="00961505">
            <w:pPr>
              <w:spacing w:line="54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224E6">
              <w:rPr>
                <w:rFonts w:ascii="仿宋_GB2312" w:eastAsia="仿宋_GB2312" w:hAnsi="仿宋"/>
                <w:sz w:val="28"/>
                <w:szCs w:val="28"/>
              </w:rPr>
              <w:t>2234.7</w:t>
            </w:r>
            <w:r w:rsidRPr="00F224E6">
              <w:rPr>
                <w:rFonts w:ascii="仿宋_GB2312" w:eastAsia="仿宋_GB2312" w:hAnsi="仿宋" w:hint="eastAsia"/>
                <w:sz w:val="28"/>
                <w:szCs w:val="28"/>
              </w:rPr>
              <w:t>万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Default="00BC7BF5">
            <w:pPr>
              <w:spacing w:line="320" w:lineRule="exact"/>
              <w:rPr>
                <w:rFonts w:ascii="仿宋_GB2312" w:eastAsia="仿宋_GB2312" w:hAnsi="仿宋"/>
                <w:b/>
                <w:sz w:val="22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2"/>
                <w:szCs w:val="28"/>
              </w:rPr>
              <w:t>单独访客数</w:t>
            </w:r>
          </w:p>
          <w:p w:rsidR="00BC7BF5" w:rsidRDefault="00BC7BF5">
            <w:pPr>
              <w:spacing w:line="320" w:lineRule="exact"/>
              <w:rPr>
                <w:rFonts w:ascii="仿宋_GB2312" w:eastAsia="仿宋_GB2312" w:hAnsi="仿宋"/>
                <w:b/>
                <w:sz w:val="22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2"/>
                <w:szCs w:val="28"/>
              </w:rPr>
              <w:t>（UV）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Pr="00F224E6" w:rsidRDefault="00F224E6" w:rsidP="00961505">
            <w:pPr>
              <w:spacing w:line="54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858.2万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Default="00BC7BF5">
            <w:pPr>
              <w:spacing w:line="320" w:lineRule="exact"/>
              <w:rPr>
                <w:rFonts w:ascii="仿宋_GB2312" w:eastAsia="仿宋_GB2312" w:hAnsi="仿宋"/>
                <w:b/>
                <w:sz w:val="22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2"/>
                <w:szCs w:val="28"/>
              </w:rPr>
              <w:t>独立地址</w:t>
            </w:r>
          </w:p>
          <w:p w:rsidR="00BC7BF5" w:rsidRDefault="00BC7BF5">
            <w:pPr>
              <w:spacing w:line="320" w:lineRule="exact"/>
              <w:rPr>
                <w:rFonts w:ascii="仿宋_GB2312" w:eastAsia="仿宋_GB2312" w:hAnsi="仿宋"/>
                <w:b/>
                <w:sz w:val="22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2"/>
                <w:szCs w:val="28"/>
              </w:rPr>
              <w:t>访问量（IP）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Pr="00F224E6" w:rsidRDefault="00A905C5" w:rsidP="00961505">
            <w:pPr>
              <w:spacing w:line="54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224E6">
              <w:rPr>
                <w:rFonts w:ascii="仿宋_GB2312" w:eastAsia="仿宋_GB2312" w:hAnsi="仿宋"/>
                <w:sz w:val="28"/>
                <w:szCs w:val="28"/>
              </w:rPr>
              <w:t>416.3万</w:t>
            </w:r>
          </w:p>
        </w:tc>
      </w:tr>
      <w:tr w:rsidR="00BC7BF5" w:rsidTr="00961505">
        <w:trPr>
          <w:cantSplit/>
          <w:trHeight w:val="670"/>
          <w:jc w:val="center"/>
        </w:trPr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6BA" w:rsidRDefault="00BC7BF5">
            <w:pPr>
              <w:spacing w:line="54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主创人员</w:t>
            </w:r>
          </w:p>
        </w:tc>
        <w:tc>
          <w:tcPr>
            <w:tcW w:w="4542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7BF5" w:rsidRDefault="00D53973" w:rsidP="00D53973">
            <w:pPr>
              <w:pStyle w:val="1"/>
              <w:spacing w:line="540" w:lineRule="exact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章丽</w:t>
            </w:r>
            <w:r w:rsidRPr="00BE24F4">
              <w:rPr>
                <w:rFonts w:hAnsi="宋体" w:hint="eastAsia"/>
                <w:sz w:val="28"/>
                <w:szCs w:val="28"/>
              </w:rPr>
              <w:t>鋆</w:t>
            </w:r>
            <w:r>
              <w:rPr>
                <w:rFonts w:ascii="仿宋_GB2312" w:eastAsia="仿宋_GB2312" w:hAnsi="仿宋"/>
                <w:sz w:val="28"/>
                <w:szCs w:val="28"/>
              </w:rPr>
              <w:t>、</w:t>
            </w:r>
            <w:r w:rsidRPr="00DF1F24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蒋正翔</w:t>
            </w:r>
            <w:r w:rsidRPr="00DF1F24">
              <w:rPr>
                <w:rFonts w:ascii="仿宋_GB2312" w:eastAsia="仿宋_GB2312" w:hAnsi="仿宋" w:hint="eastAsia"/>
                <w:sz w:val="28"/>
                <w:szCs w:val="28"/>
              </w:rPr>
              <w:t>、</w:t>
            </w:r>
            <w:r w:rsidR="006F2D2E" w:rsidRPr="00DF1F24">
              <w:rPr>
                <w:rFonts w:ascii="仿宋_GB2312" w:eastAsia="仿宋_GB2312" w:hAnsi="仿宋" w:hint="eastAsia"/>
                <w:sz w:val="28"/>
                <w:szCs w:val="28"/>
              </w:rPr>
              <w:t>刘冰雅、李贝</w:t>
            </w:r>
            <w:r w:rsidR="006F2D2E">
              <w:rPr>
                <w:rFonts w:ascii="仿宋_GB2312" w:eastAsia="仿宋_GB2312" w:hAnsi="仿宋" w:hint="eastAsia"/>
                <w:sz w:val="28"/>
                <w:szCs w:val="28"/>
              </w:rPr>
              <w:t>、</w:t>
            </w:r>
            <w:r w:rsidR="0053506C" w:rsidRPr="00DF1F24">
              <w:rPr>
                <w:rFonts w:ascii="仿宋_GB2312" w:eastAsia="仿宋_GB2312" w:hAnsi="仿宋" w:hint="eastAsia"/>
                <w:sz w:val="28"/>
                <w:szCs w:val="28"/>
              </w:rPr>
              <w:t>施墨</w:t>
            </w:r>
            <w:r w:rsidR="0053506C" w:rsidRPr="00DF1F24">
              <w:rPr>
                <w:rFonts w:ascii="仿宋_GB2312" w:eastAsia="仿宋_GB2312" w:hAnsi="仿宋"/>
                <w:sz w:val="28"/>
                <w:szCs w:val="28"/>
              </w:rPr>
              <w:t>、</w:t>
            </w:r>
            <w:r w:rsidR="00E13A7C" w:rsidRPr="00DF1F24">
              <w:rPr>
                <w:rFonts w:ascii="仿宋_GB2312" w:eastAsia="仿宋_GB2312" w:hAnsi="仿宋"/>
                <w:sz w:val="28"/>
                <w:szCs w:val="28"/>
              </w:rPr>
              <w:t>李姝昱</w:t>
            </w:r>
            <w:r w:rsidR="00E13A7C" w:rsidRPr="00DF1F24">
              <w:rPr>
                <w:rFonts w:ascii="仿宋_GB2312" w:eastAsia="仿宋_GB2312" w:hAnsi="仿宋" w:hint="eastAsia"/>
                <w:sz w:val="28"/>
                <w:szCs w:val="28"/>
              </w:rPr>
              <w:t>、</w:t>
            </w:r>
            <w:r w:rsidR="00E13A7C" w:rsidRPr="00DF1F24">
              <w:rPr>
                <w:rFonts w:ascii="仿宋_GB2312" w:eastAsia="仿宋_GB2312" w:hAnsi="仿宋"/>
                <w:sz w:val="28"/>
                <w:szCs w:val="28"/>
              </w:rPr>
              <w:t>孔鹏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66BA" w:rsidRDefault="00BC7BF5">
            <w:pPr>
              <w:spacing w:line="54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编辑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7BF5" w:rsidRDefault="0053506C" w:rsidP="0053506C">
            <w:pPr>
              <w:pStyle w:val="1"/>
              <w:spacing w:line="540" w:lineRule="exact"/>
              <w:rPr>
                <w:rFonts w:ascii="仿宋_GB2312" w:eastAsia="仿宋_GB2312" w:hAnsi="仿宋"/>
                <w:sz w:val="32"/>
                <w:szCs w:val="32"/>
              </w:rPr>
            </w:pPr>
            <w:r w:rsidRPr="00DF1F24">
              <w:rPr>
                <w:rFonts w:ascii="仿宋_GB2312" w:eastAsia="仿宋_GB2312" w:hAnsi="仿宋" w:hint="eastAsia"/>
                <w:sz w:val="28"/>
                <w:szCs w:val="28"/>
              </w:rPr>
              <w:t>杨谷</w:t>
            </w:r>
            <w:r w:rsidRPr="00DF1F24">
              <w:rPr>
                <w:rFonts w:ascii="仿宋_GB2312" w:eastAsia="仿宋_GB2312" w:hAnsi="仿宋"/>
                <w:sz w:val="28"/>
                <w:szCs w:val="28"/>
              </w:rPr>
              <w:t>、</w:t>
            </w:r>
            <w:r w:rsidR="00AC35A0" w:rsidRPr="00DF1F24">
              <w:rPr>
                <w:rFonts w:ascii="仿宋_GB2312" w:eastAsia="仿宋_GB2312" w:hAnsi="仿宋" w:hint="eastAsia"/>
                <w:sz w:val="28"/>
                <w:szCs w:val="28"/>
              </w:rPr>
              <w:t>陈建栋</w:t>
            </w:r>
            <w:r w:rsidR="00DF1F24">
              <w:rPr>
                <w:rFonts w:ascii="仿宋_GB2312" w:eastAsia="仿宋_GB2312" w:hAnsi="仿宋" w:hint="eastAsia"/>
                <w:sz w:val="28"/>
                <w:szCs w:val="28"/>
              </w:rPr>
              <w:t>、</w:t>
            </w:r>
            <w:r w:rsidRPr="00DF1F24">
              <w:rPr>
                <w:rFonts w:ascii="仿宋_GB2312" w:eastAsia="仿宋_GB2312" w:hAnsi="仿宋" w:hint="eastAsia"/>
                <w:sz w:val="28"/>
                <w:szCs w:val="28"/>
              </w:rPr>
              <w:t>吴丛丛</w:t>
            </w:r>
          </w:p>
        </w:tc>
      </w:tr>
      <w:tr w:rsidR="00BC7BF5" w:rsidTr="00961505">
        <w:trPr>
          <w:cantSplit/>
          <w:trHeight w:val="1221"/>
          <w:jc w:val="center"/>
        </w:trPr>
        <w:tc>
          <w:tcPr>
            <w:tcW w:w="37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Default="00BC7BF5">
            <w:pPr>
              <w:spacing w:line="360" w:lineRule="exact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自荐作品所获奖项名称</w:t>
            </w:r>
            <w:r>
              <w:rPr>
                <w:rFonts w:ascii="仿宋_GB2312" w:eastAsia="仿宋_GB2312" w:hint="eastAsia"/>
                <w:color w:val="808080"/>
                <w:szCs w:val="21"/>
              </w:rPr>
              <w:t>省部级或中央主要新闻单位社（台）级二等奖及以上新闻奖</w:t>
            </w:r>
          </w:p>
        </w:tc>
        <w:tc>
          <w:tcPr>
            <w:tcW w:w="57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7BF5" w:rsidRDefault="00BC7BF5">
            <w:pPr>
              <w:spacing w:line="360" w:lineRule="exac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808080"/>
                <w:szCs w:val="21"/>
              </w:rPr>
              <w:t>注：此栏仅限自荐（他荐）作品填写</w:t>
            </w:r>
          </w:p>
        </w:tc>
      </w:tr>
      <w:tr w:rsidR="00BC7BF5" w:rsidTr="00961505">
        <w:trPr>
          <w:cantSplit/>
          <w:trHeight w:hRule="exact" w:val="5843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Default="00BC7BF5">
            <w:pPr>
              <w:spacing w:line="3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作品</w:t>
            </w:r>
          </w:p>
          <w:p w:rsidR="00BC7BF5" w:rsidRDefault="00BC7BF5">
            <w:pPr>
              <w:spacing w:line="3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简介</w:t>
            </w:r>
          </w:p>
        </w:tc>
        <w:tc>
          <w:tcPr>
            <w:tcW w:w="85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6BA" w:rsidRPr="00F224E6" w:rsidRDefault="00F224E6" w:rsidP="00F224E6">
            <w:pPr>
              <w:spacing w:line="240" w:lineRule="atLeast"/>
              <w:ind w:firstLineChars="200" w:firstLine="560"/>
              <w:rPr>
                <w:rFonts w:ascii="仿宋_GB2312" w:eastAsia="仿宋_GB2312" w:hAnsi="仿宋"/>
                <w:sz w:val="28"/>
                <w:szCs w:val="28"/>
              </w:rPr>
            </w:pPr>
            <w:r w:rsidRPr="00F224E6">
              <w:rPr>
                <w:rFonts w:ascii="仿宋_GB2312" w:eastAsia="仿宋_GB2312" w:hAnsi="仿宋" w:hint="eastAsia"/>
                <w:sz w:val="28"/>
                <w:szCs w:val="28"/>
              </w:rPr>
              <w:t>2018年11月24日，由中央网信办网络新闻信息传播局指导，光明网、湖南大学承办的“文脉颂中华</w:t>
            </w:r>
            <w:r w:rsidRPr="00F224E6">
              <w:rPr>
                <w:rFonts w:ascii="宋体" w:hAnsi="宋体" w:cs="宋体" w:hint="eastAsia"/>
                <w:sz w:val="28"/>
                <w:szCs w:val="28"/>
              </w:rPr>
              <w:t>•</w:t>
            </w:r>
            <w:r w:rsidRPr="00F224E6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书院</w:t>
            </w:r>
            <w:r w:rsidRPr="00F224E6">
              <w:rPr>
                <w:rFonts w:ascii="仿宋_GB2312" w:eastAsia="仿宋_GB2312" w:hAnsi="仿宋" w:hint="eastAsia"/>
                <w:sz w:val="28"/>
                <w:szCs w:val="28"/>
              </w:rPr>
              <w:t>@家国”网络传播活动在长沙岳麓书院启动，“文脉颂中华</w:t>
            </w:r>
            <w:r w:rsidRPr="00F224E6">
              <w:rPr>
                <w:rFonts w:ascii="宋体" w:hAnsi="宋体" w:cs="宋体" w:hint="eastAsia"/>
                <w:sz w:val="28"/>
                <w:szCs w:val="28"/>
              </w:rPr>
              <w:t>•</w:t>
            </w:r>
            <w:r w:rsidRPr="00F224E6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书院</w:t>
            </w:r>
            <w:r w:rsidRPr="00F224E6">
              <w:rPr>
                <w:rFonts w:ascii="仿宋_GB2312" w:eastAsia="仿宋_GB2312" w:hAnsi="仿宋" w:hint="eastAsia"/>
                <w:sz w:val="28"/>
                <w:szCs w:val="28"/>
              </w:rPr>
              <w:t>@家国”网络传播活动大型网络专题正式上线。专题下设10个栏目，通过深度报道、图片新闻、专家解读、短视频、系列动漫、全景书院等多种新媒体报道形式，系统梳理和呈现了书院的传统文化资源，让收藏在书院里的文物、陈列在书院里的遗产、书写在书院里的典籍都活起来，为今人所知、让今人所取。</w:t>
            </w:r>
          </w:p>
        </w:tc>
      </w:tr>
      <w:tr w:rsidR="00BC7BF5" w:rsidTr="00961505">
        <w:trPr>
          <w:cantSplit/>
          <w:trHeight w:val="4235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Default="00BC7BF5">
            <w:pPr>
              <w:spacing w:line="3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lastRenderedPageBreak/>
              <w:t>推荐</w:t>
            </w:r>
          </w:p>
          <w:p w:rsidR="00BC7BF5" w:rsidRDefault="00BC7BF5">
            <w:pPr>
              <w:spacing w:line="3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理由</w:t>
            </w:r>
          </w:p>
        </w:tc>
        <w:tc>
          <w:tcPr>
            <w:tcW w:w="85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5C5" w:rsidRDefault="00202B27" w:rsidP="00A905C5">
            <w:pPr>
              <w:rPr>
                <w:ins w:id="0" w:author="User" w:date="2019-04-08T10:14:00Z"/>
                <w:rFonts w:ascii="仿宋_GB2312" w:eastAsia="仿宋_GB2312" w:hAnsi="仿宋"/>
                <w:color w:val="000000"/>
                <w:sz w:val="28"/>
                <w:szCs w:val="28"/>
              </w:rPr>
            </w:pPr>
            <w:r w:rsidRPr="00202B27">
              <w:rPr>
                <w:rFonts w:ascii="仿宋_GB2312" w:eastAsia="仿宋_GB2312" w:hAnsi="仿宋" w:hint="eastAsia"/>
                <w:sz w:val="28"/>
                <w:szCs w:val="28"/>
              </w:rPr>
              <w:t xml:space="preserve">    </w:t>
            </w:r>
            <w:r w:rsidR="00A905C5" w:rsidRPr="00202B27">
              <w:rPr>
                <w:rFonts w:ascii="仿宋_GB2312" w:eastAsia="仿宋_GB2312" w:hAnsi="仿宋" w:hint="eastAsia"/>
                <w:sz w:val="28"/>
                <w:szCs w:val="28"/>
              </w:rPr>
              <w:t>该专题以书院文化为主题，设计厚重博雅，内容丰富详实，具有深厚的文化底蕴和浓烈的家国情怀，是加强主流意识形态人文化表达、推动优秀核心价值理念网络化传播的一次有益探索。专题栏目设计既具有强烈的人文色彩，又不失鲜明的网络传播特征，其中，“名家讲坛”“专家解读”等深度报道栏目得到业界、学界肯定。《书院里的一天》系列动漫、《书院里的中华文脉》小游戏等新媒体产品凭借活泼的形式、新锐的语态深受广大网友特别是年轻人的欢迎。专题宣传片《文脉颂中华</w:t>
            </w:r>
            <w:r w:rsidRPr="00202B27">
              <w:rPr>
                <w:rFonts w:ascii="宋体" w:hAnsi="宋体" w:cs="宋体" w:hint="eastAsia"/>
                <w:sz w:val="28"/>
                <w:szCs w:val="28"/>
              </w:rPr>
              <w:t>•</w:t>
            </w:r>
            <w:r w:rsidR="00A905C5" w:rsidRPr="00202B27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书院</w:t>
            </w:r>
            <w:r w:rsidR="00A905C5" w:rsidRPr="00202B27">
              <w:rPr>
                <w:rFonts w:ascii="仿宋_GB2312" w:eastAsia="仿宋_GB2312" w:hAnsi="仿宋"/>
                <w:sz w:val="28"/>
                <w:szCs w:val="28"/>
              </w:rPr>
              <w:t>@家国》画面优美古雅，解说大气凝练，历史纵深感强，总书记金句压轴点睛，震撼有力、荡气回肠，令观众备受鼓舞。专题累计浏览量达2234.7万人次。</w:t>
            </w:r>
          </w:p>
          <w:p w:rsidR="00BC7BF5" w:rsidRDefault="00130CB2" w:rsidP="00672B1B">
            <w:pPr>
              <w:ind w:firstLineChars="1500" w:firstLine="4200"/>
              <w:rPr>
                <w:rFonts w:ascii="仿宋" w:eastAsia="仿宋" w:hAnsi="仿宋"/>
                <w:color w:val="808080"/>
                <w:szCs w:val="21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签名：</w:t>
            </w:r>
          </w:p>
          <w:p w:rsidR="00BC7BF5" w:rsidRDefault="00BC7BF5" w:rsidP="00672B1B">
            <w:pPr>
              <w:spacing w:line="360" w:lineRule="exact"/>
              <w:ind w:right="1120" w:firstLineChars="1500" w:firstLine="420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 xml:space="preserve">2019年  月  日                            </w:t>
            </w:r>
          </w:p>
        </w:tc>
      </w:tr>
      <w:tr w:rsidR="00BC7BF5" w:rsidTr="00961505">
        <w:trPr>
          <w:cantSplit/>
          <w:trHeight w:val="1481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Default="00BC7BF5">
            <w:pPr>
              <w:spacing w:line="3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初评</w:t>
            </w:r>
          </w:p>
          <w:p w:rsidR="00BC7BF5" w:rsidRDefault="00BC7BF5">
            <w:pPr>
              <w:spacing w:line="3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评语</w:t>
            </w:r>
          </w:p>
        </w:tc>
        <w:tc>
          <w:tcPr>
            <w:tcW w:w="85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F5" w:rsidRDefault="00BC7BF5">
            <w:pPr>
              <w:ind w:firstLineChars="200" w:firstLine="420"/>
              <w:rPr>
                <w:rFonts w:ascii="仿宋" w:eastAsia="仿宋" w:hAnsi="仿宋"/>
                <w:color w:val="808080"/>
                <w:szCs w:val="21"/>
              </w:rPr>
            </w:pPr>
            <w:r>
              <w:rPr>
                <w:rFonts w:ascii="仿宋" w:eastAsia="仿宋" w:hAnsi="仿宋" w:hint="eastAsia"/>
                <w:color w:val="808080"/>
                <w:szCs w:val="21"/>
              </w:rPr>
              <w:t>中国新闻奖网络作品初评委员会在本栏内填报评语及推荐理由。由初评委员会主任签名确认并加盖初评单位公章。</w:t>
            </w:r>
          </w:p>
          <w:p w:rsidR="00BC7BF5" w:rsidRDefault="00BC7BF5">
            <w:pPr>
              <w:spacing w:line="420" w:lineRule="exact"/>
              <w:ind w:firstLineChars="1550" w:firstLine="4340"/>
              <w:jc w:val="lef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签名：</w:t>
            </w:r>
          </w:p>
          <w:p w:rsidR="00BC7BF5" w:rsidRDefault="00BC7BF5">
            <w:pPr>
              <w:spacing w:line="540" w:lineRule="exact"/>
              <w:ind w:firstLineChars="1550" w:firstLine="4340"/>
              <w:rPr>
                <w:rFonts w:ascii="仿宋_GB2312" w:eastAsia="仿宋_GB2312"/>
                <w:color w:val="808080"/>
                <w:szCs w:val="21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2019年  月  日</w:t>
            </w:r>
          </w:p>
        </w:tc>
      </w:tr>
      <w:tr w:rsidR="00BC7BF5" w:rsidTr="00961505">
        <w:trPr>
          <w:cantSplit/>
          <w:trHeight w:hRule="exact" w:val="371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Default="00BC7BF5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联系人</w:t>
            </w:r>
          </w:p>
        </w:tc>
        <w:tc>
          <w:tcPr>
            <w:tcW w:w="2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Pr="00C74C63" w:rsidRDefault="00A905C5">
            <w:pPr>
              <w:spacing w:line="360" w:lineRule="exact"/>
              <w:rPr>
                <w:rFonts w:ascii="仿宋_GB2312" w:eastAsia="仿宋_GB2312" w:hAnsi="仿宋"/>
                <w:szCs w:val="21"/>
              </w:rPr>
            </w:pPr>
            <w:r w:rsidRPr="00A905C5">
              <w:rPr>
                <w:rFonts w:ascii="仿宋_GB2312" w:eastAsia="仿宋_GB2312" w:hAnsi="仿宋" w:hint="eastAsia"/>
                <w:szCs w:val="21"/>
              </w:rPr>
              <w:t>章丽鋆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Pr="00C74C63" w:rsidRDefault="00A905C5">
            <w:pPr>
              <w:spacing w:line="360" w:lineRule="exact"/>
              <w:rPr>
                <w:rFonts w:ascii="仿宋_GB2312" w:eastAsia="仿宋_GB2312" w:hAnsi="仿宋"/>
                <w:szCs w:val="21"/>
              </w:rPr>
            </w:pPr>
            <w:r w:rsidRPr="00A905C5">
              <w:rPr>
                <w:rFonts w:ascii="仿宋_GB2312" w:eastAsia="仿宋_GB2312" w:hAnsi="仿宋" w:hint="eastAsia"/>
                <w:szCs w:val="21"/>
              </w:rPr>
              <w:t>电话</w:t>
            </w:r>
          </w:p>
        </w:tc>
        <w:tc>
          <w:tcPr>
            <w:tcW w:w="1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Pr="00C74C63" w:rsidRDefault="00202B27">
            <w:pPr>
              <w:spacing w:line="360" w:lineRule="exact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010-</w:t>
            </w:r>
            <w:r w:rsidR="00A905C5" w:rsidRPr="00A905C5">
              <w:rPr>
                <w:rFonts w:ascii="仿宋_GB2312" w:eastAsia="仿宋_GB2312" w:hAnsi="仿宋"/>
                <w:szCs w:val="21"/>
              </w:rPr>
              <w:t>58926414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Default="00BC7BF5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手机</w:t>
            </w: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Pr="00C74C63" w:rsidRDefault="00A905C5">
            <w:pPr>
              <w:spacing w:line="360" w:lineRule="exact"/>
              <w:rPr>
                <w:rFonts w:ascii="仿宋_GB2312" w:eastAsia="仿宋_GB2312" w:hAnsi="仿宋"/>
                <w:szCs w:val="21"/>
              </w:rPr>
            </w:pPr>
            <w:r w:rsidRPr="00A905C5">
              <w:rPr>
                <w:rFonts w:ascii="仿宋_GB2312" w:eastAsia="仿宋_GB2312" w:hAnsi="仿宋"/>
                <w:szCs w:val="21"/>
              </w:rPr>
              <w:t>18910235270</w:t>
            </w:r>
          </w:p>
        </w:tc>
      </w:tr>
      <w:tr w:rsidR="00BC7BF5" w:rsidTr="00961505">
        <w:trPr>
          <w:cantSplit/>
          <w:trHeight w:hRule="exact" w:val="435"/>
          <w:jc w:val="center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Default="00BC7BF5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电子邮箱</w:t>
            </w:r>
          </w:p>
        </w:tc>
        <w:tc>
          <w:tcPr>
            <w:tcW w:w="482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Pr="00C74C63" w:rsidRDefault="00A905C5">
            <w:pPr>
              <w:spacing w:line="360" w:lineRule="exact"/>
              <w:rPr>
                <w:rFonts w:ascii="仿宋_GB2312" w:eastAsia="仿宋_GB2312" w:hAnsi="仿宋"/>
                <w:szCs w:val="21"/>
              </w:rPr>
            </w:pPr>
            <w:r w:rsidRPr="00A905C5">
              <w:rPr>
                <w:rFonts w:ascii="仿宋_GB2312" w:eastAsia="仿宋_GB2312" w:hAnsi="仿宋"/>
                <w:szCs w:val="21"/>
              </w:rPr>
              <w:t>zhangly@gmw.cn</w:t>
            </w:r>
          </w:p>
        </w:tc>
        <w:tc>
          <w:tcPr>
            <w:tcW w:w="10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Default="00BC7BF5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邮编</w:t>
            </w:r>
          </w:p>
        </w:tc>
        <w:tc>
          <w:tcPr>
            <w:tcW w:w="24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Pr="00553E3A" w:rsidRDefault="00C74C63">
            <w:pPr>
              <w:spacing w:line="360" w:lineRule="exact"/>
              <w:rPr>
                <w:rFonts w:ascii="仿宋_GB2312" w:eastAsia="仿宋_GB2312" w:hAnsi="仿宋"/>
                <w:szCs w:val="21"/>
              </w:rPr>
            </w:pPr>
            <w:r w:rsidRPr="00553E3A">
              <w:rPr>
                <w:rFonts w:ascii="仿宋_GB2312" w:eastAsia="仿宋_GB2312" w:hAnsi="仿宋" w:hint="eastAsia"/>
                <w:szCs w:val="21"/>
              </w:rPr>
              <w:t>100062</w:t>
            </w:r>
          </w:p>
        </w:tc>
      </w:tr>
      <w:tr w:rsidR="00BC7BF5" w:rsidTr="00961505">
        <w:trPr>
          <w:cantSplit/>
          <w:trHeight w:hRule="exact" w:val="412"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Default="00BC7BF5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地址</w:t>
            </w:r>
          </w:p>
        </w:tc>
        <w:tc>
          <w:tcPr>
            <w:tcW w:w="826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Pr="00C74C63" w:rsidRDefault="00A905C5">
            <w:pPr>
              <w:spacing w:line="360" w:lineRule="exact"/>
              <w:rPr>
                <w:rFonts w:ascii="仿宋_GB2312" w:eastAsia="仿宋_GB2312" w:hAnsi="仿宋"/>
                <w:szCs w:val="21"/>
              </w:rPr>
            </w:pPr>
            <w:r w:rsidRPr="00A905C5">
              <w:rPr>
                <w:rFonts w:ascii="仿宋_GB2312" w:eastAsia="仿宋_GB2312" w:hAnsi="仿宋" w:hint="eastAsia"/>
                <w:szCs w:val="21"/>
              </w:rPr>
              <w:t>北京市东城区珠市口东大街</w:t>
            </w:r>
            <w:r w:rsidRPr="00A905C5">
              <w:rPr>
                <w:rFonts w:ascii="仿宋_GB2312" w:eastAsia="仿宋_GB2312" w:hAnsi="仿宋"/>
                <w:szCs w:val="21"/>
              </w:rPr>
              <w:t>2号丰泰中心三层光明网</w:t>
            </w:r>
          </w:p>
        </w:tc>
      </w:tr>
      <w:tr w:rsidR="00BC7BF5" w:rsidTr="00553E3A">
        <w:trPr>
          <w:cantSplit/>
          <w:trHeight w:val="397"/>
          <w:jc w:val="center"/>
        </w:trPr>
        <w:tc>
          <w:tcPr>
            <w:tcW w:w="11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Default="00BC7BF5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仅限自荐</w:t>
            </w:r>
          </w:p>
          <w:p w:rsidR="00BC7BF5" w:rsidRDefault="00BC7BF5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作品填写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Default="00BC7BF5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推荐人姓名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Default="00BC7BF5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Default="00BC7BF5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单位及职称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Default="00BC7BF5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Default="00BC7BF5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电话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Default="00BC7BF5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</w:tr>
      <w:tr w:rsidR="00BC7BF5" w:rsidTr="00553E3A">
        <w:trPr>
          <w:cantSplit/>
          <w:trHeight w:hRule="exact" w:val="437"/>
          <w:jc w:val="center"/>
        </w:trPr>
        <w:tc>
          <w:tcPr>
            <w:tcW w:w="11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Default="00BC7BF5">
            <w:pPr>
              <w:widowControl/>
              <w:jc w:val="left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Default="00BC7BF5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推荐人姓名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Default="00BC7BF5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Default="00BC7BF5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单位及职称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Default="00BC7BF5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Default="00BC7BF5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电话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BF5" w:rsidRDefault="00BC7BF5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</w:tr>
    </w:tbl>
    <w:p w:rsidR="00BC7BF5" w:rsidRDefault="00BC7BF5">
      <w:pPr>
        <w:spacing w:line="400" w:lineRule="exact"/>
        <w:rPr>
          <w:rFonts w:ascii="仿宋_GB2312" w:eastAsia="仿宋_GB2312" w:hAnsi="仿宋"/>
          <w:sz w:val="30"/>
          <w:szCs w:val="30"/>
        </w:rPr>
      </w:pPr>
      <w:r>
        <w:rPr>
          <w:rFonts w:ascii="楷体" w:eastAsia="楷体" w:hAnsi="楷体" w:hint="eastAsia"/>
          <w:color w:val="000000"/>
          <w:sz w:val="28"/>
        </w:rPr>
        <w:t>此表可从中国记协网</w:t>
      </w:r>
      <w:hyperlink r:id="rId8" w:history="1">
        <w:r>
          <w:rPr>
            <w:rStyle w:val="a6"/>
            <w:rFonts w:ascii="楷体" w:eastAsia="楷体" w:hAnsi="楷体" w:hint="eastAsia"/>
            <w:color w:val="000000"/>
            <w:sz w:val="28"/>
            <w:szCs w:val="28"/>
            <w:u w:val="none"/>
          </w:rPr>
          <w:t>www.zgjx</w:t>
        </w:r>
      </w:hyperlink>
      <w:r>
        <w:rPr>
          <w:rFonts w:ascii="楷体" w:eastAsia="楷体" w:hAnsi="楷体" w:hint="eastAsia"/>
          <w:color w:val="000000"/>
          <w:sz w:val="28"/>
          <w:szCs w:val="28"/>
        </w:rPr>
        <w:t>.cn</w:t>
      </w:r>
      <w:r>
        <w:rPr>
          <w:rFonts w:ascii="楷体" w:eastAsia="楷体" w:hAnsi="楷体" w:hint="eastAsia"/>
          <w:color w:val="000000"/>
          <w:sz w:val="28"/>
        </w:rPr>
        <w:t>下载。</w:t>
      </w:r>
    </w:p>
    <w:sectPr w:rsidR="00BC7BF5" w:rsidSect="00C4703B">
      <w:footerReference w:type="even" r:id="rId9"/>
      <w:footerReference w:type="default" r:id="rId10"/>
      <w:pgSz w:w="11906" w:h="16838"/>
      <w:pgMar w:top="1701" w:right="1701" w:bottom="1701" w:left="1701" w:header="851" w:footer="1134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C89" w:rsidRDefault="00AE0C89">
      <w:r>
        <w:separator/>
      </w:r>
    </w:p>
  </w:endnote>
  <w:endnote w:type="continuationSeparator" w:id="0">
    <w:p w:rsidR="00AE0C89" w:rsidRDefault="00AE0C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BF5" w:rsidRDefault="00962854">
    <w:pPr>
      <w:pStyle w:val="aa"/>
      <w:framePr w:wrap="around" w:vAnchor="text" w:hAnchor="margin" w:xAlign="outside" w:y="1"/>
      <w:rPr>
        <w:rStyle w:val="a3"/>
      </w:rPr>
    </w:pPr>
    <w:r>
      <w:fldChar w:fldCharType="begin"/>
    </w:r>
    <w:r w:rsidR="00BC7BF5">
      <w:rPr>
        <w:rStyle w:val="a3"/>
      </w:rPr>
      <w:instrText xml:space="preserve">PAGE  </w:instrText>
    </w:r>
    <w:r>
      <w:fldChar w:fldCharType="end"/>
    </w:r>
  </w:p>
  <w:p w:rsidR="00BC7BF5" w:rsidRDefault="00BC7BF5">
    <w:pPr>
      <w:pStyle w:val="aa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BF5" w:rsidRDefault="00962854">
    <w:pPr>
      <w:pStyle w:val="aa"/>
      <w:framePr w:wrap="around" w:vAnchor="text" w:hAnchor="margin" w:xAlign="outside" w:y="1"/>
      <w:rPr>
        <w:rStyle w:val="a3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BC7BF5">
      <w:rPr>
        <w:rStyle w:val="a3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 w:rsidR="005823BE">
      <w:rPr>
        <w:rStyle w:val="a3"/>
        <w:rFonts w:ascii="宋体" w:hAnsi="宋体"/>
        <w:noProof/>
        <w:sz w:val="28"/>
        <w:szCs w:val="28"/>
      </w:rPr>
      <w:t>- 2 -</w:t>
    </w:r>
    <w:r>
      <w:rPr>
        <w:rFonts w:ascii="宋体" w:hAnsi="宋体"/>
        <w:sz w:val="28"/>
        <w:szCs w:val="28"/>
      </w:rPr>
      <w:fldChar w:fldCharType="end"/>
    </w:r>
  </w:p>
  <w:p w:rsidR="00BC7BF5" w:rsidRDefault="00BC7BF5">
    <w:pPr>
      <w:pStyle w:val="aa"/>
      <w:ind w:right="360" w:firstLine="360"/>
      <w:jc w:val="center"/>
    </w:pPr>
  </w:p>
  <w:p w:rsidR="00BC7BF5" w:rsidRDefault="00BC7BF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C89" w:rsidRDefault="00AE0C89">
      <w:r>
        <w:separator/>
      </w:r>
    </w:p>
  </w:footnote>
  <w:footnote w:type="continuationSeparator" w:id="0">
    <w:p w:rsidR="00AE0C89" w:rsidRDefault="00AE0C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52CD"/>
    <w:rsid w:val="000037B0"/>
    <w:rsid w:val="00011F61"/>
    <w:rsid w:val="0006714E"/>
    <w:rsid w:val="00095B78"/>
    <w:rsid w:val="000A2A62"/>
    <w:rsid w:val="000E6672"/>
    <w:rsid w:val="000F5A8B"/>
    <w:rsid w:val="00101A9A"/>
    <w:rsid w:val="00130CB2"/>
    <w:rsid w:val="00132109"/>
    <w:rsid w:val="001673E7"/>
    <w:rsid w:val="001705F0"/>
    <w:rsid w:val="00195F54"/>
    <w:rsid w:val="001A656F"/>
    <w:rsid w:val="001B3E48"/>
    <w:rsid w:val="001D451D"/>
    <w:rsid w:val="001F693B"/>
    <w:rsid w:val="00202B27"/>
    <w:rsid w:val="002419BA"/>
    <w:rsid w:val="002451DE"/>
    <w:rsid w:val="00266B7C"/>
    <w:rsid w:val="002730D3"/>
    <w:rsid w:val="002A2FD2"/>
    <w:rsid w:val="002D5A4A"/>
    <w:rsid w:val="002D6588"/>
    <w:rsid w:val="002E3583"/>
    <w:rsid w:val="002F3DCA"/>
    <w:rsid w:val="003421B9"/>
    <w:rsid w:val="0038611F"/>
    <w:rsid w:val="00387725"/>
    <w:rsid w:val="003A17F2"/>
    <w:rsid w:val="003A5B9B"/>
    <w:rsid w:val="003C69AF"/>
    <w:rsid w:val="003F2BDD"/>
    <w:rsid w:val="003F35B8"/>
    <w:rsid w:val="004035C8"/>
    <w:rsid w:val="00410C64"/>
    <w:rsid w:val="00434524"/>
    <w:rsid w:val="00437638"/>
    <w:rsid w:val="00437656"/>
    <w:rsid w:val="0049717E"/>
    <w:rsid w:val="004A1ACD"/>
    <w:rsid w:val="004B7181"/>
    <w:rsid w:val="004E5DFC"/>
    <w:rsid w:val="0050669F"/>
    <w:rsid w:val="00507B31"/>
    <w:rsid w:val="0053506C"/>
    <w:rsid w:val="00553E3A"/>
    <w:rsid w:val="00572C3D"/>
    <w:rsid w:val="00575957"/>
    <w:rsid w:val="005823BE"/>
    <w:rsid w:val="005834B1"/>
    <w:rsid w:val="0059243B"/>
    <w:rsid w:val="005961D8"/>
    <w:rsid w:val="005A5942"/>
    <w:rsid w:val="005B0FD5"/>
    <w:rsid w:val="005C6FC7"/>
    <w:rsid w:val="005D48E1"/>
    <w:rsid w:val="00603A16"/>
    <w:rsid w:val="00614D97"/>
    <w:rsid w:val="00615813"/>
    <w:rsid w:val="006177BC"/>
    <w:rsid w:val="00627A17"/>
    <w:rsid w:val="00640E7A"/>
    <w:rsid w:val="0064479D"/>
    <w:rsid w:val="0065083E"/>
    <w:rsid w:val="006537FC"/>
    <w:rsid w:val="00672B1B"/>
    <w:rsid w:val="00674AC2"/>
    <w:rsid w:val="006875E0"/>
    <w:rsid w:val="006E6FF0"/>
    <w:rsid w:val="006F2D2E"/>
    <w:rsid w:val="006F7125"/>
    <w:rsid w:val="007035FB"/>
    <w:rsid w:val="007345CB"/>
    <w:rsid w:val="00773EEE"/>
    <w:rsid w:val="007967E4"/>
    <w:rsid w:val="007A4824"/>
    <w:rsid w:val="007B3AB4"/>
    <w:rsid w:val="007F0586"/>
    <w:rsid w:val="00800984"/>
    <w:rsid w:val="00814181"/>
    <w:rsid w:val="008266BA"/>
    <w:rsid w:val="0087471E"/>
    <w:rsid w:val="008B7676"/>
    <w:rsid w:val="008C0C7E"/>
    <w:rsid w:val="008C4E70"/>
    <w:rsid w:val="008D5EDC"/>
    <w:rsid w:val="008E5147"/>
    <w:rsid w:val="008F3AD9"/>
    <w:rsid w:val="00924DF2"/>
    <w:rsid w:val="00931176"/>
    <w:rsid w:val="009347E1"/>
    <w:rsid w:val="00951901"/>
    <w:rsid w:val="00961505"/>
    <w:rsid w:val="00962854"/>
    <w:rsid w:val="00962A73"/>
    <w:rsid w:val="00963789"/>
    <w:rsid w:val="00964B2F"/>
    <w:rsid w:val="00970982"/>
    <w:rsid w:val="00975E56"/>
    <w:rsid w:val="00984846"/>
    <w:rsid w:val="009A2140"/>
    <w:rsid w:val="009A52CD"/>
    <w:rsid w:val="009B6BB8"/>
    <w:rsid w:val="009C0E52"/>
    <w:rsid w:val="009F3B91"/>
    <w:rsid w:val="00A041FB"/>
    <w:rsid w:val="00A10280"/>
    <w:rsid w:val="00A32C03"/>
    <w:rsid w:val="00A6128F"/>
    <w:rsid w:val="00A6715B"/>
    <w:rsid w:val="00A70B37"/>
    <w:rsid w:val="00A905C5"/>
    <w:rsid w:val="00A94993"/>
    <w:rsid w:val="00AC35A0"/>
    <w:rsid w:val="00AD2FBF"/>
    <w:rsid w:val="00AE0C89"/>
    <w:rsid w:val="00AE58BD"/>
    <w:rsid w:val="00AF1877"/>
    <w:rsid w:val="00B11EC7"/>
    <w:rsid w:val="00B310A4"/>
    <w:rsid w:val="00B35740"/>
    <w:rsid w:val="00B45B83"/>
    <w:rsid w:val="00B60B0A"/>
    <w:rsid w:val="00B70FE7"/>
    <w:rsid w:val="00B74624"/>
    <w:rsid w:val="00B93714"/>
    <w:rsid w:val="00BC0EE8"/>
    <w:rsid w:val="00BC7BF5"/>
    <w:rsid w:val="00BE24F4"/>
    <w:rsid w:val="00BE637C"/>
    <w:rsid w:val="00BE7E1D"/>
    <w:rsid w:val="00BF2C9A"/>
    <w:rsid w:val="00C25601"/>
    <w:rsid w:val="00C350D5"/>
    <w:rsid w:val="00C4600A"/>
    <w:rsid w:val="00C46735"/>
    <w:rsid w:val="00C4703B"/>
    <w:rsid w:val="00C52526"/>
    <w:rsid w:val="00C52D6C"/>
    <w:rsid w:val="00C74C63"/>
    <w:rsid w:val="00C75D25"/>
    <w:rsid w:val="00C81AC0"/>
    <w:rsid w:val="00C84F85"/>
    <w:rsid w:val="00CC7E08"/>
    <w:rsid w:val="00CE09CB"/>
    <w:rsid w:val="00D0175B"/>
    <w:rsid w:val="00D054CC"/>
    <w:rsid w:val="00D175C2"/>
    <w:rsid w:val="00D21520"/>
    <w:rsid w:val="00D350C9"/>
    <w:rsid w:val="00D45C39"/>
    <w:rsid w:val="00D52138"/>
    <w:rsid w:val="00D53973"/>
    <w:rsid w:val="00D54A1E"/>
    <w:rsid w:val="00DB48E2"/>
    <w:rsid w:val="00DC120B"/>
    <w:rsid w:val="00DC5946"/>
    <w:rsid w:val="00DD2A04"/>
    <w:rsid w:val="00DE193E"/>
    <w:rsid w:val="00DF1F24"/>
    <w:rsid w:val="00E12CB3"/>
    <w:rsid w:val="00E13A7C"/>
    <w:rsid w:val="00E1536A"/>
    <w:rsid w:val="00E25CA9"/>
    <w:rsid w:val="00E264B4"/>
    <w:rsid w:val="00E308AA"/>
    <w:rsid w:val="00E41B08"/>
    <w:rsid w:val="00E560C1"/>
    <w:rsid w:val="00E57D45"/>
    <w:rsid w:val="00E60A91"/>
    <w:rsid w:val="00EA70FE"/>
    <w:rsid w:val="00EB2D75"/>
    <w:rsid w:val="00ED2F10"/>
    <w:rsid w:val="00EE6B34"/>
    <w:rsid w:val="00F016FD"/>
    <w:rsid w:val="00F224E6"/>
    <w:rsid w:val="00F52EB4"/>
    <w:rsid w:val="00F53AAF"/>
    <w:rsid w:val="00F76CB0"/>
    <w:rsid w:val="00FD7BF6"/>
    <w:rsid w:val="00FE567C"/>
    <w:rsid w:val="00FE6B58"/>
    <w:rsid w:val="192F782D"/>
    <w:rsid w:val="5692780E"/>
    <w:rsid w:val="6CF0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/>
    <w:lsdException w:name="Normal Table" w:semiHidden="0"/>
    <w:lsdException w:name="Balloon Text" w:semiHidden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0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4703B"/>
  </w:style>
  <w:style w:type="character" w:styleId="a4">
    <w:name w:val="Strong"/>
    <w:uiPriority w:val="22"/>
    <w:qFormat/>
    <w:rsid w:val="00C4703B"/>
    <w:rPr>
      <w:b/>
      <w:bCs/>
    </w:rPr>
  </w:style>
  <w:style w:type="character" w:customStyle="1" w:styleId="Char">
    <w:name w:val="页眉 Char"/>
    <w:link w:val="a5"/>
    <w:uiPriority w:val="99"/>
    <w:qFormat/>
    <w:rsid w:val="00C4703B"/>
    <w:rPr>
      <w:rFonts w:ascii="Calibri" w:eastAsia="宋体" w:hAnsi="Calibri" w:cs="Times New Roman"/>
      <w:sz w:val="18"/>
      <w:szCs w:val="18"/>
    </w:rPr>
  </w:style>
  <w:style w:type="character" w:styleId="a6">
    <w:name w:val="Hyperlink"/>
    <w:uiPriority w:val="99"/>
    <w:unhideWhenUsed/>
    <w:qFormat/>
    <w:rsid w:val="00C4703B"/>
    <w:rPr>
      <w:color w:val="0000FF"/>
      <w:u w:val="single"/>
    </w:rPr>
  </w:style>
  <w:style w:type="character" w:styleId="a7">
    <w:name w:val="footnote reference"/>
    <w:uiPriority w:val="99"/>
    <w:unhideWhenUsed/>
    <w:qFormat/>
    <w:rsid w:val="00C4703B"/>
    <w:rPr>
      <w:vertAlign w:val="superscript"/>
    </w:rPr>
  </w:style>
  <w:style w:type="character" w:customStyle="1" w:styleId="Char0">
    <w:name w:val="批注框文本 Char"/>
    <w:link w:val="a8"/>
    <w:uiPriority w:val="99"/>
    <w:semiHidden/>
    <w:qFormat/>
    <w:rsid w:val="00C4703B"/>
    <w:rPr>
      <w:rFonts w:ascii="Calibri" w:eastAsia="宋体" w:hAnsi="Calibri" w:cs="Times New Roman"/>
      <w:sz w:val="18"/>
      <w:szCs w:val="18"/>
    </w:rPr>
  </w:style>
  <w:style w:type="character" w:customStyle="1" w:styleId="Char1">
    <w:name w:val="脚注文本 Char"/>
    <w:link w:val="a9"/>
    <w:uiPriority w:val="99"/>
    <w:semiHidden/>
    <w:rsid w:val="00C4703B"/>
    <w:rPr>
      <w:rFonts w:ascii="Calibri" w:eastAsia="宋体" w:hAnsi="Calibri" w:cs="Times New Roman"/>
      <w:sz w:val="18"/>
      <w:szCs w:val="18"/>
      <w:lang w:val="zh-CN" w:eastAsia="zh-CN"/>
    </w:rPr>
  </w:style>
  <w:style w:type="character" w:customStyle="1" w:styleId="Char2">
    <w:name w:val="页脚 Char"/>
    <w:link w:val="aa"/>
    <w:uiPriority w:val="99"/>
    <w:qFormat/>
    <w:rsid w:val="00C4703B"/>
    <w:rPr>
      <w:rFonts w:ascii="Calibri" w:eastAsia="宋体" w:hAnsi="Calibri" w:cs="Times New Roman"/>
      <w:sz w:val="18"/>
      <w:szCs w:val="18"/>
    </w:rPr>
  </w:style>
  <w:style w:type="paragraph" w:styleId="a8">
    <w:name w:val="Balloon Text"/>
    <w:basedOn w:val="a"/>
    <w:link w:val="Char0"/>
    <w:uiPriority w:val="99"/>
    <w:unhideWhenUsed/>
    <w:qFormat/>
    <w:rsid w:val="00C4703B"/>
    <w:rPr>
      <w:kern w:val="0"/>
      <w:sz w:val="18"/>
      <w:szCs w:val="18"/>
      <w:lang/>
    </w:rPr>
  </w:style>
  <w:style w:type="paragraph" w:styleId="a5">
    <w:name w:val="header"/>
    <w:basedOn w:val="a"/>
    <w:link w:val="Char"/>
    <w:uiPriority w:val="99"/>
    <w:unhideWhenUsed/>
    <w:qFormat/>
    <w:rsid w:val="00C470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paragraph" w:styleId="aa">
    <w:name w:val="footer"/>
    <w:basedOn w:val="a"/>
    <w:link w:val="Char2"/>
    <w:uiPriority w:val="99"/>
    <w:unhideWhenUsed/>
    <w:qFormat/>
    <w:rsid w:val="00C4703B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paragraph" w:styleId="a9">
    <w:name w:val="footnote text"/>
    <w:basedOn w:val="a"/>
    <w:link w:val="Char1"/>
    <w:uiPriority w:val="99"/>
    <w:unhideWhenUsed/>
    <w:rsid w:val="00C4703B"/>
    <w:pPr>
      <w:snapToGrid w:val="0"/>
      <w:jc w:val="left"/>
    </w:pPr>
    <w:rPr>
      <w:kern w:val="0"/>
      <w:sz w:val="18"/>
      <w:szCs w:val="18"/>
      <w:lang w:val="zh-CN"/>
    </w:rPr>
  </w:style>
  <w:style w:type="paragraph" w:styleId="ab">
    <w:name w:val="Normal (Web)"/>
    <w:basedOn w:val="a"/>
    <w:unhideWhenUsed/>
    <w:rsid w:val="00C4703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">
    <w:name w:val="纯文本1"/>
    <w:basedOn w:val="a"/>
    <w:rsid w:val="00C4703B"/>
    <w:pPr>
      <w:adjustRightInd w:val="0"/>
    </w:pPr>
    <w:rPr>
      <w:rFonts w:ascii="宋体" w:hAnsi="Courier New"/>
      <w:szCs w:val="20"/>
    </w:rPr>
  </w:style>
  <w:style w:type="paragraph" w:customStyle="1" w:styleId="CharChar9CharChar">
    <w:name w:val="Char Char9 Char Char"/>
    <w:basedOn w:val="a"/>
    <w:rsid w:val="00C4703B"/>
    <w:rPr>
      <w:rFonts w:ascii="仿宋_GB2312" w:eastAsia="仿宋_GB2312" w:hAnsi="Times New Roman"/>
      <w:b/>
      <w:sz w:val="32"/>
      <w:szCs w:val="32"/>
    </w:rPr>
  </w:style>
  <w:style w:type="paragraph" w:styleId="ac">
    <w:name w:val="Revision"/>
    <w:uiPriority w:val="99"/>
    <w:semiHidden/>
    <w:rsid w:val="00C4703B"/>
    <w:rPr>
      <w:kern w:val="2"/>
      <w:sz w:val="21"/>
      <w:szCs w:val="22"/>
    </w:rPr>
  </w:style>
  <w:style w:type="character" w:styleId="ad">
    <w:name w:val="FollowedHyperlink"/>
    <w:basedOn w:val="a0"/>
    <w:uiPriority w:val="99"/>
    <w:semiHidden/>
    <w:unhideWhenUsed/>
    <w:rsid w:val="00F224E6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0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gjx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opics.gmw.cn/node_120105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E918A-E0D0-4B40-829C-4D47E90B1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181</Words>
  <Characters>1034</Characters>
  <Application>Microsoft Office Word</Application>
  <DocSecurity>0</DocSecurity>
  <Lines>8</Lines>
  <Paragraphs>2</Paragraphs>
  <ScaleCrop>false</ScaleCrop>
  <Company>Lenovo</Company>
  <LinksUpToDate>false</LinksUpToDate>
  <CharactersWithSpaces>1213</CharactersWithSpaces>
  <SharedDoc>false</SharedDoc>
  <HLinks>
    <vt:vector size="6" baseType="variant">
      <vt:variant>
        <vt:i4>1310799</vt:i4>
      </vt:variant>
      <vt:variant>
        <vt:i4>0</vt:i4>
      </vt:variant>
      <vt:variant>
        <vt:i4>0</vt:i4>
      </vt:variant>
      <vt:variant>
        <vt:i4>5</vt:i4>
      </vt:variant>
      <vt:variant>
        <vt:lpwstr>http://www.zgjx/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User</cp:lastModifiedBy>
  <cp:revision>19</cp:revision>
  <cp:lastPrinted>2019-02-01T07:45:00Z</cp:lastPrinted>
  <dcterms:created xsi:type="dcterms:W3CDTF">2019-04-07T07:31:00Z</dcterms:created>
  <dcterms:modified xsi:type="dcterms:W3CDTF">2019-04-09T07:52:00Z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