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E9" w:rsidRDefault="00A05EE9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中国新闻奖网络新闻作品参评推荐表</w:t>
      </w:r>
    </w:p>
    <w:p w:rsidR="00EE0A0C" w:rsidRPr="00EE0A0C" w:rsidRDefault="00A05EE9" w:rsidP="00F4146C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（评论/专题/访谈/网页设计）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87"/>
        <w:gridCol w:w="282"/>
        <w:gridCol w:w="281"/>
        <w:gridCol w:w="992"/>
        <w:gridCol w:w="430"/>
        <w:gridCol w:w="851"/>
        <w:gridCol w:w="567"/>
        <w:gridCol w:w="425"/>
        <w:gridCol w:w="567"/>
        <w:gridCol w:w="709"/>
        <w:gridCol w:w="565"/>
        <w:gridCol w:w="714"/>
        <w:gridCol w:w="710"/>
        <w:gridCol w:w="1455"/>
      </w:tblGrid>
      <w:tr w:rsidR="00A05EE9" w:rsidTr="00C14C31">
        <w:trPr>
          <w:cantSplit/>
          <w:trHeight w:val="585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5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243B41">
            <w:pPr>
              <w:spacing w:line="540" w:lineRule="exact"/>
              <w:rPr>
                <w:rFonts w:ascii="宋体" w:hAnsi="宋体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马克思诞辰200周年：他始终“在场”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A05EE9">
            <w:pPr>
              <w:spacing w:line="54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Pr="00A47522" w:rsidRDefault="00243B41" w:rsidP="00B77FB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评论</w:t>
            </w:r>
          </w:p>
        </w:tc>
      </w:tr>
      <w:tr w:rsidR="00A47522" w:rsidTr="00C14C31">
        <w:trPr>
          <w:cantSplit/>
          <w:trHeight w:val="357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刊播网站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Pr="00A47522" w:rsidRDefault="00243B41" w:rsidP="00B77FB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光明网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A05EE9" w:rsidP="00A47522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b/>
                <w:sz w:val="28"/>
                <w:szCs w:val="28"/>
              </w:rPr>
              <w:t>首发日期</w:t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6C75D5" w:rsidRDefault="00243B41" w:rsidP="006C75D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2018年5月3日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A05EE9" w:rsidP="00A47522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Pr="00A47522" w:rsidRDefault="00243B41" w:rsidP="00B77FB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汉语</w:t>
            </w:r>
          </w:p>
        </w:tc>
      </w:tr>
      <w:tr w:rsidR="00A05EE9" w:rsidTr="00C14C31">
        <w:trPr>
          <w:cantSplit/>
          <w:trHeight w:val="619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网页地址</w:t>
            </w:r>
          </w:p>
        </w:tc>
        <w:tc>
          <w:tcPr>
            <w:tcW w:w="5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0E0888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hyperlink r:id="rId6" w:history="1">
              <w:r w:rsidR="00F23ED8" w:rsidRPr="00D36B84">
                <w:rPr>
                  <w:rStyle w:val="a6"/>
                  <w:rFonts w:ascii="仿宋_GB2312" w:eastAsia="仿宋_GB2312" w:hAnsi="宋体"/>
                  <w:sz w:val="28"/>
                  <w:szCs w:val="36"/>
                </w:rPr>
                <w:t>http://guancha.gmw.cn/2018-05/03/content_28608150.htm</w:t>
              </w:r>
            </w:hyperlink>
            <w:r w:rsidR="00F23ED8">
              <w:rPr>
                <w:rFonts w:ascii="仿宋_GB2312" w:eastAsia="仿宋_GB2312" w:hAnsi="宋体" w:hint="eastAsia"/>
                <w:sz w:val="28"/>
                <w:szCs w:val="36"/>
              </w:rPr>
              <w:t xml:space="preserve">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Pr="00B77FB1" w:rsidRDefault="00B77FB1" w:rsidP="00B77FB1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77FB1">
              <w:rPr>
                <w:rFonts w:ascii="仿宋_GB2312" w:eastAsia="仿宋_GB2312" w:hAnsi="仿宋"/>
                <w:sz w:val="28"/>
                <w:szCs w:val="28"/>
              </w:rPr>
              <w:t>1877</w:t>
            </w:r>
          </w:p>
        </w:tc>
      </w:tr>
      <w:tr w:rsidR="00A47522" w:rsidTr="00C14C31">
        <w:trPr>
          <w:cantSplit/>
          <w:trHeight w:val="619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页面点击量</w:t>
            </w:r>
          </w:p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（PV）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B570B8" w:rsidP="006C75D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  <w:r w:rsidRPr="00A47522">
              <w:rPr>
                <w:rFonts w:ascii="仿宋_GB2312" w:eastAsia="仿宋_GB2312" w:hAnsi="仿宋"/>
                <w:sz w:val="28"/>
                <w:szCs w:val="28"/>
              </w:rPr>
              <w:t>.7</w:t>
            </w: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万</w:t>
            </w:r>
            <w:r w:rsidRPr="00A47522">
              <w:rPr>
                <w:rFonts w:ascii="仿宋_GB2312" w:eastAsia="仿宋_GB2312" w:hAnsi="仿宋"/>
                <w:sz w:val="28"/>
                <w:szCs w:val="28"/>
              </w:rPr>
              <w:t>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单独访客数</w:t>
            </w:r>
          </w:p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（UV）</w:t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B570B8" w:rsidP="006C75D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15.3万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独立地址</w:t>
            </w:r>
          </w:p>
          <w:p w:rsidR="00A05EE9" w:rsidRDefault="00A05EE9">
            <w:pPr>
              <w:spacing w:line="320" w:lineRule="exact"/>
              <w:rPr>
                <w:rFonts w:ascii="仿宋_GB2312" w:eastAsia="仿宋_GB2312" w:hAnsi="仿宋"/>
                <w:b/>
                <w:sz w:val="22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2"/>
                <w:szCs w:val="28"/>
              </w:rPr>
              <w:t>访问量（IP）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47522" w:rsidRDefault="00EE0A0C" w:rsidP="006C75D5">
            <w:pPr>
              <w:spacing w:line="54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47522">
              <w:rPr>
                <w:rFonts w:ascii="仿宋_GB2312" w:eastAsia="仿宋_GB2312" w:hAnsi="仿宋" w:hint="eastAsia"/>
                <w:sz w:val="28"/>
                <w:szCs w:val="28"/>
              </w:rPr>
              <w:t>11.5万</w:t>
            </w:r>
          </w:p>
        </w:tc>
      </w:tr>
      <w:tr w:rsidR="00A47522" w:rsidTr="00C14C31">
        <w:trPr>
          <w:cantSplit/>
          <w:trHeight w:val="670"/>
          <w:jc w:val="center"/>
        </w:trPr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3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B570B8">
            <w:pPr>
              <w:pStyle w:val="1"/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B570B8">
              <w:rPr>
                <w:rFonts w:ascii="仿宋_GB2312" w:eastAsia="仿宋_GB2312" w:hAnsi="仿宋" w:hint="eastAsia"/>
                <w:sz w:val="28"/>
                <w:szCs w:val="28"/>
              </w:rPr>
              <w:t>刘文嘉</w:t>
            </w:r>
            <w:r w:rsidR="008D75B8">
              <w:rPr>
                <w:rFonts w:ascii="仿宋_GB2312" w:eastAsia="仿宋_GB2312" w:hAnsi="仿宋" w:hint="eastAsia"/>
                <w:sz w:val="28"/>
                <w:szCs w:val="28"/>
              </w:rPr>
              <w:t>（光明网评论员）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Default="00A05EE9" w:rsidP="00B77FB1">
            <w:pPr>
              <w:spacing w:line="54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EE0A0C" w:rsidP="007810AA">
            <w:pPr>
              <w:pStyle w:val="1"/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 w:rsidRPr="00EE0A0C">
              <w:rPr>
                <w:rFonts w:ascii="仿宋_GB2312" w:eastAsia="仿宋_GB2312" w:hAnsi="仿宋" w:hint="eastAsia"/>
                <w:sz w:val="28"/>
                <w:szCs w:val="28"/>
              </w:rPr>
              <w:t>陆先高</w:t>
            </w:r>
            <w:r w:rsidRPr="00EE0A0C">
              <w:rPr>
                <w:rFonts w:ascii="仿宋_GB2312" w:eastAsia="仿宋_GB2312" w:hAnsi="仿宋"/>
                <w:sz w:val="28"/>
                <w:szCs w:val="28"/>
              </w:rPr>
              <w:t>、杨谷、</w:t>
            </w:r>
            <w:r w:rsidR="00781FF1">
              <w:rPr>
                <w:rFonts w:ascii="仿宋_GB2312" w:eastAsia="仿宋_GB2312" w:hAnsi="仿宋" w:hint="eastAsia"/>
                <w:sz w:val="28"/>
                <w:szCs w:val="28"/>
              </w:rPr>
              <w:t>吴丛丛</w:t>
            </w:r>
          </w:p>
        </w:tc>
      </w:tr>
      <w:tr w:rsidR="00A05EE9" w:rsidTr="00C14C31">
        <w:trPr>
          <w:cantSplit/>
          <w:trHeight w:val="840"/>
          <w:jc w:val="center"/>
        </w:trPr>
        <w:tc>
          <w:tcPr>
            <w:tcW w:w="2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自荐作品所获奖项名称</w:t>
            </w:r>
            <w:r>
              <w:rPr>
                <w:rFonts w:ascii="仿宋_GB2312" w:eastAsia="仿宋_GB2312" w:hint="eastAsia"/>
                <w:color w:val="808080"/>
                <w:szCs w:val="21"/>
              </w:rPr>
              <w:t>省部级或中央主要新闻单位社（台）级二等奖及以上新闻奖</w:t>
            </w:r>
          </w:p>
        </w:tc>
        <w:tc>
          <w:tcPr>
            <w:tcW w:w="65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808080"/>
                <w:szCs w:val="21"/>
              </w:rPr>
              <w:t>注：此栏仅限自荐（他荐）作品填写</w:t>
            </w:r>
          </w:p>
        </w:tc>
      </w:tr>
      <w:tr w:rsidR="00A05EE9" w:rsidTr="00C14C31">
        <w:trPr>
          <w:cantSplit/>
          <w:trHeight w:hRule="exact" w:val="6497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作品</w:t>
            </w:r>
          </w:p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FB1" w:rsidRPr="003811B4" w:rsidRDefault="00B77FB1" w:rsidP="003811B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3811B4">
              <w:rPr>
                <w:rFonts w:ascii="仿宋_GB2312" w:eastAsia="仿宋_GB2312" w:hAnsi="宋体"/>
                <w:sz w:val="28"/>
                <w:szCs w:val="28"/>
              </w:rPr>
              <w:t>2018年5月5日，</w:t>
            </w:r>
            <w:r w:rsidRPr="003811B4">
              <w:rPr>
                <w:rFonts w:ascii="仿宋_GB2312" w:eastAsia="仿宋_GB2312" w:hAnsi="宋体" w:hint="eastAsia"/>
                <w:sz w:val="28"/>
                <w:szCs w:val="28"/>
              </w:rPr>
              <w:t>马克思诞辰</w:t>
            </w:r>
            <w:r w:rsidRPr="003811B4">
              <w:rPr>
                <w:rFonts w:ascii="仿宋_GB2312" w:eastAsia="仿宋_GB2312" w:hAnsi="宋体"/>
                <w:sz w:val="28"/>
                <w:szCs w:val="28"/>
              </w:rPr>
              <w:t>200周年。</w:t>
            </w:r>
            <w:r w:rsidRPr="003811B4">
              <w:rPr>
                <w:rFonts w:ascii="仿宋_GB2312" w:eastAsia="仿宋_GB2312" w:hAnsi="宋体" w:hint="eastAsia"/>
                <w:sz w:val="28"/>
                <w:szCs w:val="28"/>
              </w:rPr>
              <w:t>光明网评论员从马克思的手稿、著述、生平、爱情、写作习惯、人格魅力、历史影响入手全方位的呈现了一个既伟大又亲切的马克思，既宏大又鲜活的马克思主义理论。作者既是马哲博士又是评论员，所以既对马克思著述的逻辑和手稿的细节有清楚的梳理，又能以符合大众阅读习惯的、有张力的语言呈现这位旷世思想家的人格魅力和时代影响。以不到两千字的篇幅有力展现了：他的辩证法和历史观如何穿越地域，影响世界、改变中国；他的学术枝叶如何穿越时代，延伸出今天众多的马哲研究路径，从而始终保持着长久的哲学魅力，保持着对时代的“在场性”。</w:t>
            </w:r>
          </w:p>
        </w:tc>
      </w:tr>
      <w:tr w:rsidR="00A05EE9" w:rsidTr="00C14C31">
        <w:trPr>
          <w:cantSplit/>
          <w:trHeight w:val="209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lastRenderedPageBreak/>
              <w:t>推荐</w:t>
            </w:r>
          </w:p>
          <w:p w:rsidR="00A05EE9" w:rsidRDefault="00A05EE9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281" w:rsidRDefault="001A1281">
            <w:pPr>
              <w:ind w:firstLineChars="200" w:firstLine="480"/>
              <w:rPr>
                <w:ins w:id="0" w:author="User" w:date="2019-04-08T10:33:00Z"/>
                <w:rFonts w:ascii="仿宋_GB2312" w:eastAsia="仿宋_GB2312" w:hAnsi="宋体"/>
                <w:sz w:val="24"/>
                <w:szCs w:val="24"/>
              </w:rPr>
            </w:pPr>
          </w:p>
          <w:p w:rsidR="001A1281" w:rsidRDefault="00B77FB1" w:rsidP="00A47522">
            <w:pPr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 w:rsidRPr="003811B4">
              <w:rPr>
                <w:rFonts w:ascii="仿宋_GB2312" w:eastAsia="仿宋_GB2312" w:hAnsi="宋体" w:hint="eastAsia"/>
                <w:sz w:val="28"/>
                <w:szCs w:val="28"/>
              </w:rPr>
              <w:t>该</w:t>
            </w:r>
            <w:r w:rsidRPr="003811B4">
              <w:rPr>
                <w:rFonts w:ascii="仿宋_GB2312" w:eastAsia="仿宋_GB2312" w:hAnsi="宋体"/>
                <w:sz w:val="28"/>
                <w:szCs w:val="28"/>
              </w:rPr>
              <w:t>篇评论</w:t>
            </w:r>
            <w:r w:rsidRPr="003811B4">
              <w:rPr>
                <w:rFonts w:ascii="仿宋_GB2312" w:eastAsia="仿宋_GB2312" w:hAnsi="宋体" w:hint="eastAsia"/>
                <w:sz w:val="28"/>
                <w:szCs w:val="28"/>
              </w:rPr>
              <w:t>文章论题深刻又角度新颖，传播意义上的“金句”在全篇随处可见，摆脱了以往纪念文章的窠臼，探索了今天传播语境下马克思形象的新塑造方式。</w:t>
            </w:r>
            <w:r w:rsidRPr="003811B4">
              <w:rPr>
                <w:rFonts w:ascii="仿宋_GB2312" w:eastAsia="仿宋_GB2312" w:hAnsi="仿宋" w:hint="eastAsia"/>
                <w:sz w:val="28"/>
                <w:szCs w:val="28"/>
              </w:rPr>
              <w:t>该篇文章在光明网评论员栏目一经发表，受到社会各界的高度关注，</w:t>
            </w:r>
            <w:r w:rsidR="00EC58D0">
              <w:rPr>
                <w:rFonts w:ascii="仿宋_GB2312" w:eastAsia="仿宋_GB2312" w:hAnsi="宋体" w:hint="eastAsia"/>
                <w:sz w:val="28"/>
                <w:szCs w:val="28"/>
              </w:rPr>
              <w:t>跟帖和转发中有很多这样的评论“读起来一个字都不想漏掉”“梳理脉络庖丁解牛，格局定位洞若观火”</w:t>
            </w:r>
            <w:r w:rsidRPr="003811B4">
              <w:rPr>
                <w:rFonts w:ascii="仿宋_GB2312" w:eastAsia="仿宋_GB2312" w:hAnsi="宋体" w:hint="eastAsia"/>
                <w:sz w:val="28"/>
                <w:szCs w:val="28"/>
              </w:rPr>
              <w:t>“思想深度、学术谱系、理论穿梭、章句修辞完美融合”……</w:t>
            </w:r>
            <w:r w:rsidRPr="003811B4">
              <w:rPr>
                <w:rFonts w:ascii="仿宋_GB2312" w:eastAsia="仿宋_GB2312" w:hAnsi="仿宋" w:hint="eastAsia"/>
                <w:sz w:val="28"/>
                <w:szCs w:val="28"/>
              </w:rPr>
              <w:t>中国社科网、中国网等多家媒体进行转载，阅读量超</w:t>
            </w:r>
            <w:r w:rsidRPr="003811B4">
              <w:rPr>
                <w:rFonts w:ascii="仿宋_GB2312" w:eastAsia="仿宋_GB2312" w:hAnsi="仿宋"/>
                <w:sz w:val="28"/>
                <w:szCs w:val="28"/>
              </w:rPr>
              <w:t>18</w:t>
            </w:r>
            <w:r w:rsidRPr="003811B4">
              <w:rPr>
                <w:rFonts w:ascii="仿宋_GB2312" w:eastAsia="仿宋_GB2312" w:hAnsi="仿宋" w:hint="eastAsia"/>
                <w:sz w:val="28"/>
                <w:szCs w:val="28"/>
              </w:rPr>
              <w:t>万次。</w:t>
            </w:r>
          </w:p>
          <w:p w:rsidR="00A47522" w:rsidRPr="00A47522" w:rsidRDefault="00A47522" w:rsidP="00A47522">
            <w:pPr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A05EE9" w:rsidRDefault="00A05EE9" w:rsidP="002F4899">
            <w:pPr>
              <w:ind w:firstLineChars="1500" w:firstLine="420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1A1281" w:rsidRDefault="00A05EE9">
            <w:pPr>
              <w:spacing w:line="360" w:lineRule="exact"/>
              <w:ind w:leftChars="2000" w:left="4200" w:right="560" w:firstLineChars="50" w:firstLine="14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2019年</w:t>
            </w:r>
            <w:r w:rsidR="00412005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月</w:t>
            </w:r>
            <w:r w:rsidR="00412005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日                            </w:t>
            </w:r>
          </w:p>
        </w:tc>
      </w:tr>
      <w:tr w:rsidR="00A05EE9" w:rsidTr="00C14C31">
        <w:trPr>
          <w:cantSplit/>
          <w:trHeight w:val="1913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初评</w:t>
            </w:r>
          </w:p>
          <w:p w:rsidR="00A05EE9" w:rsidRDefault="00A05EE9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评语</w:t>
            </w:r>
          </w:p>
        </w:tc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E9" w:rsidRDefault="00A05EE9">
            <w:pPr>
              <w:ind w:firstLineChars="200" w:firstLine="420"/>
              <w:rPr>
                <w:rFonts w:ascii="仿宋" w:eastAsia="仿宋" w:hAnsi="仿宋"/>
                <w:color w:val="808080"/>
                <w:szCs w:val="21"/>
              </w:rPr>
            </w:pPr>
            <w:r>
              <w:rPr>
                <w:rFonts w:ascii="仿宋" w:eastAsia="仿宋" w:hAnsi="仿宋" w:hint="eastAsia"/>
                <w:color w:val="808080"/>
                <w:szCs w:val="21"/>
              </w:rPr>
              <w:t>中国新闻奖网络作品初评委员会在本栏内填报评语及推荐理由。由初评委员会主任签名确认并加盖初评单位公章。</w:t>
            </w:r>
          </w:p>
          <w:p w:rsidR="00A05EE9" w:rsidRDefault="00A05EE9">
            <w:pPr>
              <w:spacing w:line="420" w:lineRule="exact"/>
              <w:ind w:firstLineChars="1550" w:firstLine="4340"/>
              <w:jc w:val="lef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签名：</w:t>
            </w:r>
          </w:p>
          <w:p w:rsidR="00A05EE9" w:rsidRDefault="00A05EE9">
            <w:pPr>
              <w:spacing w:line="540" w:lineRule="exact"/>
              <w:ind w:firstLineChars="1550" w:firstLine="4340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2019年  月  日</w:t>
            </w:r>
          </w:p>
        </w:tc>
      </w:tr>
      <w:tr w:rsidR="00A05EE9" w:rsidTr="00C14C31">
        <w:trPr>
          <w:cantSplit/>
          <w:trHeight w:hRule="exact" w:val="371"/>
          <w:jc w:val="center"/>
        </w:trPr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联系人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 w:hint="eastAsia"/>
                <w:szCs w:val="21"/>
              </w:rPr>
              <w:t>章丽鋆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 w:hint="eastAsia"/>
                <w:szCs w:val="21"/>
              </w:rPr>
              <w:t>电话</w:t>
            </w:r>
          </w:p>
        </w:tc>
        <w:tc>
          <w:tcPr>
            <w:tcW w:w="2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AB0E0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010-</w:t>
            </w:r>
            <w:r w:rsidR="00B77FB1" w:rsidRPr="00B77FB1">
              <w:rPr>
                <w:rFonts w:ascii="仿宋_GB2312" w:eastAsia="仿宋_GB2312" w:hAnsi="仿宋"/>
                <w:szCs w:val="21"/>
              </w:rPr>
              <w:t>58926414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 w:hint="eastAsia"/>
                <w:szCs w:val="21"/>
              </w:rPr>
              <w:t>手机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/>
                <w:szCs w:val="21"/>
              </w:rPr>
              <w:t>18910235270</w:t>
            </w:r>
          </w:p>
        </w:tc>
      </w:tr>
      <w:tr w:rsidR="00A05EE9" w:rsidTr="00C14C31">
        <w:trPr>
          <w:cantSplit/>
          <w:trHeight w:hRule="exact" w:val="435"/>
          <w:jc w:val="center"/>
        </w:trPr>
        <w:tc>
          <w:tcPr>
            <w:tcW w:w="11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电子邮箱</w:t>
            </w:r>
          </w:p>
        </w:tc>
        <w:tc>
          <w:tcPr>
            <w:tcW w:w="538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/>
                <w:szCs w:val="21"/>
              </w:rPr>
              <w:t>zhangly@gmw.cn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 w:hint="eastAsia"/>
                <w:szCs w:val="21"/>
              </w:rPr>
              <w:t>邮编</w:t>
            </w:r>
          </w:p>
        </w:tc>
        <w:tc>
          <w:tcPr>
            <w:tcW w:w="2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AB0E02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100062</w:t>
            </w:r>
          </w:p>
        </w:tc>
      </w:tr>
      <w:tr w:rsidR="00A05EE9" w:rsidTr="00C14C31">
        <w:trPr>
          <w:cantSplit/>
          <w:trHeight w:hRule="exact" w:val="412"/>
          <w:jc w:val="center"/>
        </w:trPr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地址</w:t>
            </w:r>
          </w:p>
        </w:tc>
        <w:tc>
          <w:tcPr>
            <w:tcW w:w="82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Pr="00AB0E02" w:rsidRDefault="00B77FB1">
            <w:pPr>
              <w:spacing w:line="360" w:lineRule="exact"/>
              <w:rPr>
                <w:rFonts w:ascii="仿宋_GB2312" w:eastAsia="仿宋_GB2312" w:hAnsi="仿宋"/>
                <w:szCs w:val="21"/>
              </w:rPr>
            </w:pPr>
            <w:r w:rsidRPr="00B77FB1">
              <w:rPr>
                <w:rFonts w:ascii="仿宋_GB2312" w:eastAsia="仿宋_GB2312" w:hAnsi="仿宋" w:hint="eastAsia"/>
                <w:szCs w:val="21"/>
              </w:rPr>
              <w:t>北京市</w:t>
            </w:r>
            <w:r w:rsidRPr="00B77FB1">
              <w:rPr>
                <w:rFonts w:ascii="仿宋_GB2312" w:eastAsia="仿宋_GB2312" w:hAnsi="仿宋"/>
                <w:szCs w:val="21"/>
              </w:rPr>
              <w:t>东城区珠市口</w:t>
            </w:r>
            <w:r w:rsidRPr="00B77FB1">
              <w:rPr>
                <w:rFonts w:ascii="仿宋_GB2312" w:eastAsia="仿宋_GB2312" w:hAnsi="仿宋" w:hint="eastAsia"/>
                <w:szCs w:val="21"/>
              </w:rPr>
              <w:t>东大街</w:t>
            </w:r>
            <w:r w:rsidRPr="00B77FB1">
              <w:rPr>
                <w:rFonts w:ascii="仿宋_GB2312" w:eastAsia="仿宋_GB2312" w:hAnsi="仿宋"/>
                <w:szCs w:val="21"/>
              </w:rPr>
              <w:t>2号</w:t>
            </w:r>
            <w:r w:rsidRPr="00B77FB1">
              <w:rPr>
                <w:rFonts w:ascii="仿宋_GB2312" w:eastAsia="仿宋_GB2312" w:hAnsi="仿宋" w:hint="eastAsia"/>
                <w:szCs w:val="21"/>
              </w:rPr>
              <w:t>丰泰</w:t>
            </w:r>
            <w:r w:rsidRPr="00B77FB1">
              <w:rPr>
                <w:rFonts w:ascii="仿宋_GB2312" w:eastAsia="仿宋_GB2312" w:hAnsi="仿宋"/>
                <w:szCs w:val="21"/>
              </w:rPr>
              <w:t>中心</w:t>
            </w:r>
            <w:r w:rsidRPr="00B77FB1">
              <w:rPr>
                <w:rFonts w:ascii="仿宋_GB2312" w:eastAsia="仿宋_GB2312" w:hAnsi="仿宋" w:hint="eastAsia"/>
                <w:szCs w:val="21"/>
              </w:rPr>
              <w:t>三层</w:t>
            </w:r>
            <w:r w:rsidRPr="00B77FB1">
              <w:rPr>
                <w:rFonts w:ascii="仿宋_GB2312" w:eastAsia="仿宋_GB2312" w:hAnsi="仿宋"/>
                <w:szCs w:val="21"/>
              </w:rPr>
              <w:t>光明网</w:t>
            </w:r>
          </w:p>
        </w:tc>
      </w:tr>
      <w:tr w:rsidR="00A05EE9" w:rsidTr="00C14C31">
        <w:trPr>
          <w:cantSplit/>
          <w:trHeight w:val="397"/>
          <w:jc w:val="center"/>
        </w:trPr>
        <w:tc>
          <w:tcPr>
            <w:tcW w:w="1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仅限自荐</w:t>
            </w:r>
          </w:p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作品填写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A05EE9" w:rsidTr="00C14C31">
        <w:trPr>
          <w:cantSplit/>
          <w:trHeight w:hRule="exact" w:val="437"/>
          <w:jc w:val="center"/>
        </w:trPr>
        <w:tc>
          <w:tcPr>
            <w:tcW w:w="1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widowControl/>
              <w:jc w:val="lef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推荐人姓名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单位及职称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/>
                <w:szCs w:val="21"/>
              </w:rPr>
              <w:t>电话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EE9" w:rsidRDefault="00A05EE9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A05EE9" w:rsidRDefault="00A05EE9">
      <w:pPr>
        <w:spacing w:line="400" w:lineRule="exact"/>
        <w:rPr>
          <w:rFonts w:ascii="仿宋_GB2312" w:eastAsia="仿宋_GB2312" w:hAnsi="仿宋"/>
          <w:sz w:val="30"/>
          <w:szCs w:val="30"/>
        </w:rPr>
      </w:pPr>
      <w:r>
        <w:rPr>
          <w:rFonts w:ascii="楷体" w:eastAsia="楷体" w:hAnsi="楷体" w:hint="eastAsia"/>
          <w:color w:val="000000"/>
          <w:sz w:val="28"/>
        </w:rPr>
        <w:t>此表可从中国记协网</w:t>
      </w:r>
      <w:hyperlink r:id="rId7" w:history="1">
        <w:r>
          <w:rPr>
            <w:rStyle w:val="a6"/>
            <w:rFonts w:ascii="楷体" w:eastAsia="楷体" w:hAnsi="楷体" w:hint="eastAsia"/>
            <w:color w:val="000000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color w:val="000000"/>
          <w:sz w:val="28"/>
          <w:szCs w:val="28"/>
        </w:rPr>
        <w:t>.cn</w:t>
      </w:r>
      <w:r>
        <w:rPr>
          <w:rFonts w:ascii="楷体" w:eastAsia="楷体" w:hAnsi="楷体" w:hint="eastAsia"/>
          <w:color w:val="000000"/>
          <w:sz w:val="28"/>
        </w:rPr>
        <w:t>下载。</w:t>
      </w:r>
    </w:p>
    <w:sectPr w:rsidR="00A05EE9" w:rsidSect="008A62AC">
      <w:footerReference w:type="even" r:id="rId8"/>
      <w:footerReference w:type="default" r:id="rId9"/>
      <w:pgSz w:w="11906" w:h="16838"/>
      <w:pgMar w:top="1701" w:right="1701" w:bottom="1701" w:left="170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C3E" w:rsidRDefault="003B2C3E">
      <w:r>
        <w:separator/>
      </w:r>
    </w:p>
  </w:endnote>
  <w:endnote w:type="continuationSeparator" w:id="0">
    <w:p w:rsidR="003B2C3E" w:rsidRDefault="003B2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EE9" w:rsidRDefault="000E0888">
    <w:pPr>
      <w:pStyle w:val="aa"/>
      <w:framePr w:wrap="around" w:vAnchor="text" w:hAnchor="margin" w:xAlign="outside" w:y="1"/>
      <w:rPr>
        <w:rStyle w:val="a3"/>
      </w:rPr>
    </w:pPr>
    <w:r>
      <w:fldChar w:fldCharType="begin"/>
    </w:r>
    <w:r w:rsidR="00A05EE9">
      <w:rPr>
        <w:rStyle w:val="a3"/>
      </w:rPr>
      <w:instrText xml:space="preserve">PAGE  </w:instrText>
    </w:r>
    <w:r>
      <w:fldChar w:fldCharType="end"/>
    </w:r>
  </w:p>
  <w:p w:rsidR="00A05EE9" w:rsidRDefault="00A05EE9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EE9" w:rsidRDefault="000E0888">
    <w:pPr>
      <w:pStyle w:val="aa"/>
      <w:framePr w:wrap="around" w:vAnchor="text" w:hAnchor="margin" w:xAlign="outside" w:y="1"/>
      <w:rPr>
        <w:rStyle w:val="a3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A05EE9">
      <w:rPr>
        <w:rStyle w:val="a3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C14C31">
      <w:rPr>
        <w:rStyle w:val="a3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A05EE9" w:rsidRDefault="00A05EE9">
    <w:pPr>
      <w:pStyle w:val="aa"/>
      <w:ind w:right="360" w:firstLine="360"/>
      <w:jc w:val="center"/>
    </w:pPr>
  </w:p>
  <w:p w:rsidR="00A05EE9" w:rsidRDefault="00A05EE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C3E" w:rsidRDefault="003B2C3E">
      <w:r>
        <w:separator/>
      </w:r>
    </w:p>
  </w:footnote>
  <w:footnote w:type="continuationSeparator" w:id="0">
    <w:p w:rsidR="003B2C3E" w:rsidRDefault="003B2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2CD"/>
    <w:rsid w:val="000037B0"/>
    <w:rsid w:val="00011F61"/>
    <w:rsid w:val="000332F5"/>
    <w:rsid w:val="0006714E"/>
    <w:rsid w:val="0009291D"/>
    <w:rsid w:val="00095B78"/>
    <w:rsid w:val="000A2A62"/>
    <w:rsid w:val="000E0888"/>
    <w:rsid w:val="00101A9A"/>
    <w:rsid w:val="001411C8"/>
    <w:rsid w:val="001A1281"/>
    <w:rsid w:val="001C61E1"/>
    <w:rsid w:val="001D451D"/>
    <w:rsid w:val="001F693B"/>
    <w:rsid w:val="002419BA"/>
    <w:rsid w:val="00243B41"/>
    <w:rsid w:val="002451DE"/>
    <w:rsid w:val="002730D3"/>
    <w:rsid w:val="002A2FD2"/>
    <w:rsid w:val="002D5A4A"/>
    <w:rsid w:val="002D6588"/>
    <w:rsid w:val="002E3583"/>
    <w:rsid w:val="002F3DCA"/>
    <w:rsid w:val="002F4899"/>
    <w:rsid w:val="003421B9"/>
    <w:rsid w:val="003811B4"/>
    <w:rsid w:val="00386100"/>
    <w:rsid w:val="0038611F"/>
    <w:rsid w:val="00387725"/>
    <w:rsid w:val="003A5B9B"/>
    <w:rsid w:val="003B2C3E"/>
    <w:rsid w:val="003C69AF"/>
    <w:rsid w:val="00412005"/>
    <w:rsid w:val="00434524"/>
    <w:rsid w:val="00437638"/>
    <w:rsid w:val="00437656"/>
    <w:rsid w:val="0049717E"/>
    <w:rsid w:val="004B5A35"/>
    <w:rsid w:val="004E089B"/>
    <w:rsid w:val="004F29C9"/>
    <w:rsid w:val="004F2CFD"/>
    <w:rsid w:val="00507B31"/>
    <w:rsid w:val="00575957"/>
    <w:rsid w:val="0059243B"/>
    <w:rsid w:val="00596174"/>
    <w:rsid w:val="005A5942"/>
    <w:rsid w:val="005D48E1"/>
    <w:rsid w:val="00614D97"/>
    <w:rsid w:val="00615813"/>
    <w:rsid w:val="006177BC"/>
    <w:rsid w:val="00627A17"/>
    <w:rsid w:val="00640E7A"/>
    <w:rsid w:val="0064479D"/>
    <w:rsid w:val="00674AC2"/>
    <w:rsid w:val="006A53DF"/>
    <w:rsid w:val="006A6E6D"/>
    <w:rsid w:val="006C71F2"/>
    <w:rsid w:val="006C734F"/>
    <w:rsid w:val="006C75D5"/>
    <w:rsid w:val="006F1F2E"/>
    <w:rsid w:val="007035FB"/>
    <w:rsid w:val="007345CB"/>
    <w:rsid w:val="00737D9B"/>
    <w:rsid w:val="0076563B"/>
    <w:rsid w:val="00773EEE"/>
    <w:rsid w:val="007810AA"/>
    <w:rsid w:val="00781FF1"/>
    <w:rsid w:val="007967E4"/>
    <w:rsid w:val="007A3411"/>
    <w:rsid w:val="007A4824"/>
    <w:rsid w:val="007F0586"/>
    <w:rsid w:val="00800984"/>
    <w:rsid w:val="00814181"/>
    <w:rsid w:val="00871AC2"/>
    <w:rsid w:val="0087471E"/>
    <w:rsid w:val="008A03F3"/>
    <w:rsid w:val="008A62AC"/>
    <w:rsid w:val="008C0C7E"/>
    <w:rsid w:val="008C4E70"/>
    <w:rsid w:val="008D75B8"/>
    <w:rsid w:val="008E5147"/>
    <w:rsid w:val="0090478E"/>
    <w:rsid w:val="00951901"/>
    <w:rsid w:val="00962A73"/>
    <w:rsid w:val="00963789"/>
    <w:rsid w:val="00964B2F"/>
    <w:rsid w:val="00970982"/>
    <w:rsid w:val="00975E56"/>
    <w:rsid w:val="009A52CD"/>
    <w:rsid w:val="009B6BB8"/>
    <w:rsid w:val="009C0E52"/>
    <w:rsid w:val="009E1ED1"/>
    <w:rsid w:val="00A05EE9"/>
    <w:rsid w:val="00A10280"/>
    <w:rsid w:val="00A47522"/>
    <w:rsid w:val="00A6128F"/>
    <w:rsid w:val="00A6715B"/>
    <w:rsid w:val="00A70B37"/>
    <w:rsid w:val="00A84C50"/>
    <w:rsid w:val="00A94993"/>
    <w:rsid w:val="00AB0E02"/>
    <w:rsid w:val="00AD2FBF"/>
    <w:rsid w:val="00AD582D"/>
    <w:rsid w:val="00B17F08"/>
    <w:rsid w:val="00B310A4"/>
    <w:rsid w:val="00B45B83"/>
    <w:rsid w:val="00B570B8"/>
    <w:rsid w:val="00B60B0A"/>
    <w:rsid w:val="00B74624"/>
    <w:rsid w:val="00B77FB1"/>
    <w:rsid w:val="00BC0EE8"/>
    <w:rsid w:val="00BE637C"/>
    <w:rsid w:val="00BE7E1D"/>
    <w:rsid w:val="00C14C31"/>
    <w:rsid w:val="00C350D5"/>
    <w:rsid w:val="00C4600A"/>
    <w:rsid w:val="00C46735"/>
    <w:rsid w:val="00C52526"/>
    <w:rsid w:val="00C52D6C"/>
    <w:rsid w:val="00C63FE4"/>
    <w:rsid w:val="00C75D25"/>
    <w:rsid w:val="00C81AC0"/>
    <w:rsid w:val="00C90C2E"/>
    <w:rsid w:val="00CC7E08"/>
    <w:rsid w:val="00D0175B"/>
    <w:rsid w:val="00D054CC"/>
    <w:rsid w:val="00D175C2"/>
    <w:rsid w:val="00D21520"/>
    <w:rsid w:val="00D21E54"/>
    <w:rsid w:val="00D350C9"/>
    <w:rsid w:val="00D37F38"/>
    <w:rsid w:val="00D45C39"/>
    <w:rsid w:val="00D54A1E"/>
    <w:rsid w:val="00DA29A7"/>
    <w:rsid w:val="00DC120B"/>
    <w:rsid w:val="00DC5946"/>
    <w:rsid w:val="00DD2A04"/>
    <w:rsid w:val="00DE0BB2"/>
    <w:rsid w:val="00DE193E"/>
    <w:rsid w:val="00E1536A"/>
    <w:rsid w:val="00E25CA9"/>
    <w:rsid w:val="00E264B4"/>
    <w:rsid w:val="00E308AA"/>
    <w:rsid w:val="00E326E0"/>
    <w:rsid w:val="00E41B08"/>
    <w:rsid w:val="00E560C1"/>
    <w:rsid w:val="00E57D45"/>
    <w:rsid w:val="00E60A91"/>
    <w:rsid w:val="00E7328C"/>
    <w:rsid w:val="00EB2D75"/>
    <w:rsid w:val="00EC58D0"/>
    <w:rsid w:val="00ED2F10"/>
    <w:rsid w:val="00EE0A0C"/>
    <w:rsid w:val="00EE6B34"/>
    <w:rsid w:val="00F016FD"/>
    <w:rsid w:val="00F05FC8"/>
    <w:rsid w:val="00F1452E"/>
    <w:rsid w:val="00F23ED8"/>
    <w:rsid w:val="00F4146C"/>
    <w:rsid w:val="00F52EB4"/>
    <w:rsid w:val="00F53AAF"/>
    <w:rsid w:val="00FA0215"/>
    <w:rsid w:val="00FD7BF6"/>
    <w:rsid w:val="00FE6B58"/>
    <w:rsid w:val="00FF31E4"/>
    <w:rsid w:val="192F782D"/>
    <w:rsid w:val="5692780E"/>
    <w:rsid w:val="6CF0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Normal Table" w:semiHidden="0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11C8"/>
  </w:style>
  <w:style w:type="character" w:styleId="a4">
    <w:name w:val="Strong"/>
    <w:uiPriority w:val="22"/>
    <w:qFormat/>
    <w:rsid w:val="001411C8"/>
    <w:rPr>
      <w:b/>
      <w:bCs/>
    </w:rPr>
  </w:style>
  <w:style w:type="character" w:customStyle="1" w:styleId="Char">
    <w:name w:val="页眉 Char"/>
    <w:link w:val="a5"/>
    <w:uiPriority w:val="99"/>
    <w:qFormat/>
    <w:rsid w:val="001411C8"/>
    <w:rPr>
      <w:rFonts w:ascii="Calibri" w:eastAsia="宋体" w:hAnsi="Calibri" w:cs="Times New Roman"/>
      <w:sz w:val="18"/>
      <w:szCs w:val="18"/>
    </w:rPr>
  </w:style>
  <w:style w:type="character" w:styleId="a6">
    <w:name w:val="Hyperlink"/>
    <w:uiPriority w:val="99"/>
    <w:unhideWhenUsed/>
    <w:qFormat/>
    <w:rsid w:val="001411C8"/>
    <w:rPr>
      <w:color w:val="0000FF"/>
      <w:u w:val="single"/>
    </w:rPr>
  </w:style>
  <w:style w:type="character" w:styleId="a7">
    <w:name w:val="footnote reference"/>
    <w:uiPriority w:val="99"/>
    <w:unhideWhenUsed/>
    <w:qFormat/>
    <w:rsid w:val="001411C8"/>
    <w:rPr>
      <w:vertAlign w:val="superscript"/>
    </w:rPr>
  </w:style>
  <w:style w:type="character" w:customStyle="1" w:styleId="Char0">
    <w:name w:val="批注框文本 Char"/>
    <w:link w:val="a8"/>
    <w:uiPriority w:val="99"/>
    <w:semiHidden/>
    <w:qFormat/>
    <w:rsid w:val="001411C8"/>
    <w:rPr>
      <w:rFonts w:ascii="Calibri" w:eastAsia="宋体" w:hAnsi="Calibri" w:cs="Times New Roman"/>
      <w:sz w:val="18"/>
      <w:szCs w:val="18"/>
    </w:rPr>
  </w:style>
  <w:style w:type="character" w:customStyle="1" w:styleId="Char1">
    <w:name w:val="脚注文本 Char"/>
    <w:link w:val="a9"/>
    <w:uiPriority w:val="99"/>
    <w:semiHidden/>
    <w:rsid w:val="001411C8"/>
    <w:rPr>
      <w:rFonts w:ascii="Calibri" w:eastAsia="宋体" w:hAnsi="Calibri" w:cs="Times New Roman"/>
      <w:sz w:val="18"/>
      <w:szCs w:val="18"/>
      <w:lang w:val="zh-CN" w:eastAsia="zh-CN"/>
    </w:rPr>
  </w:style>
  <w:style w:type="character" w:customStyle="1" w:styleId="Char2">
    <w:name w:val="页脚 Char"/>
    <w:link w:val="aa"/>
    <w:uiPriority w:val="99"/>
    <w:qFormat/>
    <w:rsid w:val="001411C8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Char0"/>
    <w:uiPriority w:val="99"/>
    <w:unhideWhenUsed/>
    <w:qFormat/>
    <w:rsid w:val="001411C8"/>
    <w:rPr>
      <w:kern w:val="0"/>
      <w:sz w:val="18"/>
      <w:szCs w:val="18"/>
      <w:lang/>
    </w:rPr>
  </w:style>
  <w:style w:type="paragraph" w:styleId="a5">
    <w:name w:val="header"/>
    <w:basedOn w:val="a"/>
    <w:link w:val="Char"/>
    <w:uiPriority w:val="99"/>
    <w:unhideWhenUsed/>
    <w:qFormat/>
    <w:rsid w:val="00141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a">
    <w:name w:val="footer"/>
    <w:basedOn w:val="a"/>
    <w:link w:val="Char2"/>
    <w:uiPriority w:val="99"/>
    <w:unhideWhenUsed/>
    <w:qFormat/>
    <w:rsid w:val="001411C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9">
    <w:name w:val="footnote text"/>
    <w:basedOn w:val="a"/>
    <w:link w:val="Char1"/>
    <w:uiPriority w:val="99"/>
    <w:unhideWhenUsed/>
    <w:rsid w:val="001411C8"/>
    <w:pPr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Normal (Web)"/>
    <w:basedOn w:val="a"/>
    <w:unhideWhenUsed/>
    <w:rsid w:val="001411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纯文本1"/>
    <w:basedOn w:val="a"/>
    <w:rsid w:val="001411C8"/>
    <w:pPr>
      <w:adjustRightInd w:val="0"/>
    </w:pPr>
    <w:rPr>
      <w:rFonts w:ascii="宋体" w:hAnsi="Courier New"/>
      <w:szCs w:val="20"/>
    </w:rPr>
  </w:style>
  <w:style w:type="paragraph" w:customStyle="1" w:styleId="CharChar9CharChar">
    <w:name w:val="Char Char9 Char Char"/>
    <w:basedOn w:val="a"/>
    <w:rsid w:val="001411C8"/>
    <w:rPr>
      <w:rFonts w:ascii="仿宋_GB2312" w:eastAsia="仿宋_GB2312" w:hAnsi="Times New Roman"/>
      <w:b/>
      <w:sz w:val="32"/>
      <w:szCs w:val="32"/>
    </w:rPr>
  </w:style>
  <w:style w:type="paragraph" w:styleId="ac">
    <w:name w:val="Revision"/>
    <w:uiPriority w:val="99"/>
    <w:semiHidden/>
    <w:rsid w:val="001411C8"/>
    <w:rPr>
      <w:kern w:val="2"/>
      <w:sz w:val="21"/>
      <w:szCs w:val="22"/>
    </w:rPr>
  </w:style>
  <w:style w:type="character" w:styleId="ad">
    <w:name w:val="FollowedHyperlink"/>
    <w:basedOn w:val="a0"/>
    <w:uiPriority w:val="99"/>
    <w:semiHidden/>
    <w:unhideWhenUsed/>
    <w:rsid w:val="00A4752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zgjx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ancha.gmw.cn/2018-05/03/content_28608150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176</Words>
  <Characters>1009</Characters>
  <Application>Microsoft Office Word</Application>
  <DocSecurity>0</DocSecurity>
  <Lines>8</Lines>
  <Paragraphs>2</Paragraphs>
  <ScaleCrop>false</ScaleCrop>
  <Company>Lenovo</Company>
  <LinksUpToDate>false</LinksUpToDate>
  <CharactersWithSpaces>1183</CharactersWithSpaces>
  <SharedDoc>false</SharedDoc>
  <HLinks>
    <vt:vector size="6" baseType="variant">
      <vt:variant>
        <vt:i4>1310799</vt:i4>
      </vt:variant>
      <vt:variant>
        <vt:i4>0</vt:i4>
      </vt:variant>
      <vt:variant>
        <vt:i4>0</vt:i4>
      </vt:variant>
      <vt:variant>
        <vt:i4>5</vt:i4>
      </vt:variant>
      <vt:variant>
        <vt:lpwstr>http://www.zgjx/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User</cp:lastModifiedBy>
  <cp:revision>17</cp:revision>
  <cp:lastPrinted>2019-02-01T07:45:00Z</cp:lastPrinted>
  <dcterms:created xsi:type="dcterms:W3CDTF">2019-04-07T07:50:00Z</dcterms:created>
  <dcterms:modified xsi:type="dcterms:W3CDTF">2019-04-16T01:50:00Z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